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F06" w:rsidRPr="00D3762B" w:rsidRDefault="00414F06" w:rsidP="00414F06">
      <w:pPr>
        <w:pStyle w:val="a9"/>
        <w:ind w:left="0" w:firstLine="0"/>
        <w:rPr>
          <w:rFonts w:ascii="Arial" w:hAnsi="Arial" w:cs="Arial"/>
          <w:bCs/>
          <w:szCs w:val="24"/>
          <w:lang w:val="en-US"/>
        </w:rPr>
      </w:pPr>
      <w:r w:rsidRPr="00D3762B">
        <w:rPr>
          <w:rFonts w:ascii="Arial" w:hAnsi="Arial" w:cs="Arial"/>
          <w:bCs/>
          <w:szCs w:val="24"/>
          <w:lang w:val="en-US"/>
        </w:rPr>
        <w:t xml:space="preserve">3GPP TSG-RAN WG4 Meeting # </w:t>
      </w:r>
      <w:r w:rsidRPr="00D3762B">
        <w:rPr>
          <w:rFonts w:ascii="Arial" w:hAnsi="Arial" w:cs="Arial" w:hint="eastAsia"/>
          <w:bCs/>
          <w:szCs w:val="24"/>
          <w:lang w:val="en-US"/>
        </w:rPr>
        <w:t>100</w:t>
      </w:r>
      <w:r w:rsidRPr="00D3762B">
        <w:rPr>
          <w:rFonts w:ascii="Arial" w:hAnsi="Arial" w:cs="Arial"/>
          <w:bCs/>
          <w:szCs w:val="24"/>
          <w:lang w:val="en-US"/>
        </w:rPr>
        <w:t>-e</w:t>
      </w:r>
      <w:r w:rsidRPr="00D3762B">
        <w:rPr>
          <w:rFonts w:ascii="Arial" w:hAnsi="Arial" w:cs="Arial"/>
          <w:bCs/>
          <w:szCs w:val="24"/>
          <w:lang w:val="en-US"/>
        </w:rPr>
        <w:tab/>
      </w:r>
      <w:r>
        <w:rPr>
          <w:rFonts w:ascii="Arial" w:hAnsi="Arial" w:cs="Arial" w:hint="eastAsia"/>
          <w:bCs/>
          <w:szCs w:val="24"/>
          <w:lang w:val="en-US"/>
        </w:rPr>
        <w:t xml:space="preserve">      </w:t>
      </w:r>
      <w:r>
        <w:rPr>
          <w:rFonts w:ascii="Arial" w:hAnsi="Arial" w:cs="Arial" w:hint="eastAsia"/>
          <w:bCs/>
          <w:szCs w:val="24"/>
          <w:lang w:val="en-US"/>
        </w:rPr>
        <w:tab/>
        <w:t xml:space="preserve">             </w:t>
      </w:r>
      <w:r w:rsidRPr="00D3762B">
        <w:rPr>
          <w:rFonts w:ascii="Arial" w:hAnsi="Arial" w:cs="Arial" w:hint="eastAsia"/>
          <w:bCs/>
          <w:szCs w:val="24"/>
          <w:lang w:val="en-US"/>
        </w:rPr>
        <w:t xml:space="preserve"> </w:t>
      </w:r>
      <w:r>
        <w:rPr>
          <w:rFonts w:ascii="Arial" w:hAnsi="Arial" w:cs="Arial"/>
          <w:bCs/>
          <w:szCs w:val="24"/>
          <w:lang w:val="en-US"/>
        </w:rPr>
        <w:tab/>
      </w:r>
      <w:r>
        <w:rPr>
          <w:rFonts w:ascii="Arial" w:hAnsi="Arial" w:cs="Arial"/>
          <w:bCs/>
          <w:szCs w:val="24"/>
          <w:lang w:val="en-US"/>
        </w:rPr>
        <w:tab/>
      </w:r>
      <w:r>
        <w:rPr>
          <w:rFonts w:ascii="Arial" w:hAnsi="Arial" w:cs="Arial"/>
          <w:bCs/>
          <w:szCs w:val="24"/>
          <w:lang w:val="en-US"/>
        </w:rPr>
        <w:tab/>
      </w:r>
      <w:r w:rsidR="00793691">
        <w:rPr>
          <w:rFonts w:ascii="Arial" w:hAnsi="Arial" w:cs="Arial"/>
          <w:bCs/>
          <w:szCs w:val="24"/>
          <w:lang w:val="en-US"/>
        </w:rPr>
        <w:tab/>
      </w:r>
      <w:r w:rsidR="00793691">
        <w:rPr>
          <w:rFonts w:ascii="Arial" w:hAnsi="Arial" w:cs="Arial"/>
          <w:bCs/>
          <w:szCs w:val="24"/>
          <w:lang w:val="en-US"/>
        </w:rPr>
        <w:tab/>
      </w:r>
      <w:r w:rsidR="00793691">
        <w:rPr>
          <w:rFonts w:ascii="Arial" w:hAnsi="Arial" w:cs="Arial"/>
          <w:bCs/>
          <w:szCs w:val="24"/>
          <w:lang w:val="en-US"/>
        </w:rPr>
        <w:tab/>
      </w:r>
      <w:r w:rsidR="00793691">
        <w:rPr>
          <w:rFonts w:ascii="Arial" w:hAnsi="Arial" w:cs="Arial"/>
          <w:bCs/>
          <w:szCs w:val="24"/>
          <w:lang w:val="en-US"/>
        </w:rPr>
        <w:tab/>
      </w:r>
      <w:r w:rsidR="00793691">
        <w:rPr>
          <w:rFonts w:ascii="Arial" w:hAnsi="Arial" w:cs="Arial"/>
          <w:bCs/>
          <w:szCs w:val="24"/>
          <w:lang w:val="en-US"/>
        </w:rPr>
        <w:tab/>
      </w:r>
      <w:r w:rsidRPr="00D3762B">
        <w:rPr>
          <w:rFonts w:ascii="Arial" w:hAnsi="Arial" w:cs="Arial"/>
          <w:bCs/>
          <w:szCs w:val="24"/>
          <w:lang w:val="en-US"/>
        </w:rPr>
        <w:t>R4-21</w:t>
      </w:r>
      <w:r w:rsidRPr="00D3762B">
        <w:rPr>
          <w:rFonts w:ascii="Arial" w:hAnsi="Arial" w:cs="Arial" w:hint="eastAsia"/>
          <w:bCs/>
          <w:szCs w:val="24"/>
          <w:lang w:val="en-US"/>
        </w:rPr>
        <w:t>1</w:t>
      </w:r>
      <w:r>
        <w:rPr>
          <w:rFonts w:ascii="Arial" w:hAnsi="Arial" w:cs="Arial" w:hint="eastAsia"/>
          <w:bCs/>
          <w:szCs w:val="24"/>
          <w:lang w:val="en-US"/>
        </w:rPr>
        <w:t>4979</w:t>
      </w:r>
    </w:p>
    <w:p w:rsidR="00414F06" w:rsidRPr="00D3762B" w:rsidRDefault="00414F06" w:rsidP="00414F06">
      <w:pPr>
        <w:pStyle w:val="a9"/>
        <w:ind w:left="0" w:firstLine="0"/>
        <w:rPr>
          <w:rFonts w:ascii="Arial" w:hAnsi="Arial" w:cs="Arial"/>
          <w:bCs/>
          <w:szCs w:val="24"/>
          <w:lang w:val="en-US"/>
        </w:rPr>
      </w:pPr>
      <w:r w:rsidRPr="00D3762B">
        <w:rPr>
          <w:rFonts w:ascii="Arial" w:hAnsi="Arial" w:cs="Arial"/>
          <w:bCs/>
          <w:szCs w:val="24"/>
          <w:lang w:val="en-US"/>
        </w:rPr>
        <w:t xml:space="preserve">Electronic Meeting, </w:t>
      </w:r>
      <w:r>
        <w:rPr>
          <w:rFonts w:ascii="Arial" w:hAnsi="Arial" w:cs="Arial"/>
          <w:bCs/>
          <w:szCs w:val="24"/>
          <w:lang w:val="en-US"/>
        </w:rPr>
        <w:t>16</w:t>
      </w:r>
      <w:r w:rsidRPr="00414F06">
        <w:rPr>
          <w:rFonts w:ascii="Arial" w:hAnsi="Arial" w:cs="Arial"/>
          <w:bCs/>
          <w:szCs w:val="24"/>
          <w:vertAlign w:val="superscript"/>
          <w:lang w:val="en-US"/>
        </w:rPr>
        <w:t>th</w:t>
      </w:r>
      <w:r>
        <w:rPr>
          <w:rFonts w:ascii="Arial" w:hAnsi="Arial" w:cs="Arial"/>
          <w:bCs/>
          <w:szCs w:val="24"/>
          <w:lang w:val="en-US"/>
        </w:rPr>
        <w:t xml:space="preserve"> -27</w:t>
      </w:r>
      <w:r w:rsidRPr="00414F06">
        <w:rPr>
          <w:rFonts w:ascii="Arial" w:hAnsi="Arial" w:cs="Arial"/>
          <w:bCs/>
          <w:szCs w:val="24"/>
          <w:vertAlign w:val="superscript"/>
          <w:lang w:val="en-US"/>
        </w:rPr>
        <w:t>th</w:t>
      </w:r>
      <w:r>
        <w:rPr>
          <w:rFonts w:ascii="Arial" w:hAnsi="Arial" w:cs="Arial"/>
          <w:bCs/>
          <w:szCs w:val="24"/>
          <w:lang w:val="en-US"/>
        </w:rPr>
        <w:t xml:space="preserve"> </w:t>
      </w:r>
      <w:r w:rsidRPr="00D3762B">
        <w:rPr>
          <w:rFonts w:ascii="Arial" w:hAnsi="Arial" w:cs="Arial" w:hint="eastAsia"/>
          <w:bCs/>
          <w:szCs w:val="24"/>
          <w:lang w:val="en-US"/>
        </w:rPr>
        <w:t>August</w:t>
      </w:r>
      <w:r w:rsidRPr="00D3762B">
        <w:rPr>
          <w:rFonts w:ascii="Arial" w:hAnsi="Arial" w:cs="Arial"/>
          <w:bCs/>
          <w:szCs w:val="24"/>
          <w:lang w:val="en-US"/>
        </w:rPr>
        <w:t>, 2021</w:t>
      </w:r>
    </w:p>
    <w:p w:rsidR="00414F06" w:rsidRPr="00D3762B" w:rsidRDefault="00414F06" w:rsidP="00414F06">
      <w:pPr>
        <w:pStyle w:val="a9"/>
        <w:spacing w:before="120" w:afterLines="50" w:after="120"/>
        <w:ind w:left="2270" w:hangingChars="942" w:hanging="2270"/>
        <w:rPr>
          <w:rFonts w:ascii="Arial" w:hAnsi="Arial" w:cs="Arial"/>
          <w:bCs/>
        </w:rPr>
      </w:pPr>
    </w:p>
    <w:p w:rsidR="00414F06" w:rsidRPr="00414F06" w:rsidRDefault="00414F06" w:rsidP="00793691">
      <w:pPr>
        <w:spacing w:after="60" w:line="240" w:lineRule="auto"/>
        <w:ind w:left="1992" w:hangingChars="902" w:hanging="1992"/>
        <w:rPr>
          <w:rFonts w:ascii="Arial" w:eastAsia="MS Mincho" w:hAnsi="Arial" w:cs="Arial"/>
          <w:b/>
          <w:szCs w:val="24"/>
        </w:rPr>
      </w:pPr>
      <w:r w:rsidRPr="00414F06">
        <w:rPr>
          <w:rFonts w:ascii="Arial" w:eastAsia="MS Mincho" w:hAnsi="Arial" w:cs="Arial"/>
          <w:b/>
          <w:szCs w:val="24"/>
        </w:rPr>
        <w:t xml:space="preserve">Title: </w:t>
      </w:r>
      <w:r w:rsidRPr="00414F06">
        <w:rPr>
          <w:rFonts w:ascii="Arial" w:eastAsia="MS Mincho" w:hAnsi="Arial" w:cs="Arial"/>
          <w:b/>
          <w:szCs w:val="24"/>
        </w:rPr>
        <w:tab/>
      </w:r>
      <w:r w:rsidRPr="00414F06">
        <w:rPr>
          <w:rFonts w:ascii="Arial" w:eastAsia="MS Mincho" w:hAnsi="Arial" w:cs="Arial" w:hint="eastAsia"/>
          <w:b/>
          <w:szCs w:val="24"/>
        </w:rPr>
        <w:t>WF</w:t>
      </w:r>
      <w:r w:rsidRPr="00414F06">
        <w:rPr>
          <w:rFonts w:ascii="Arial" w:eastAsia="MS Mincho" w:hAnsi="Arial" w:cs="Arial"/>
          <w:b/>
          <w:szCs w:val="24"/>
        </w:rPr>
        <w:t xml:space="preserve"> on Pemax </w:t>
      </w:r>
      <w:r>
        <w:rPr>
          <w:rFonts w:ascii="Arial" w:eastAsia="MS Mincho" w:hAnsi="Arial" w:cs="Arial"/>
          <w:b/>
          <w:szCs w:val="24"/>
        </w:rPr>
        <w:t xml:space="preserve">definition </w:t>
      </w:r>
      <w:r w:rsidRPr="00414F06">
        <w:rPr>
          <w:rFonts w:ascii="Arial" w:eastAsia="MS Mincho" w:hAnsi="Arial" w:cs="Arial"/>
          <w:b/>
          <w:szCs w:val="24"/>
        </w:rPr>
        <w:t xml:space="preserve">and </w:t>
      </w:r>
      <w:r>
        <w:rPr>
          <w:rFonts w:ascii="Arial" w:eastAsia="MS Mincho" w:hAnsi="Arial" w:cs="Arial"/>
          <w:b/>
          <w:szCs w:val="24"/>
        </w:rPr>
        <w:t xml:space="preserve">NR PS </w:t>
      </w:r>
      <w:r w:rsidRPr="00414F06">
        <w:rPr>
          <w:rFonts w:ascii="Arial" w:eastAsia="MS Mincho" w:hAnsi="Arial" w:cs="Arial"/>
          <w:b/>
          <w:szCs w:val="24"/>
        </w:rPr>
        <w:t>REFSENS requirements for SL enhancement UE in n14</w:t>
      </w:r>
    </w:p>
    <w:p w:rsidR="00414F06" w:rsidRPr="00414F06" w:rsidRDefault="00414F06" w:rsidP="00793691">
      <w:pPr>
        <w:spacing w:after="60" w:line="240" w:lineRule="auto"/>
        <w:ind w:left="1992" w:hangingChars="902" w:hanging="1992"/>
        <w:rPr>
          <w:rFonts w:ascii="Arial" w:eastAsia="MS Mincho" w:hAnsi="Arial" w:cs="Arial"/>
          <w:b/>
          <w:szCs w:val="24"/>
        </w:rPr>
      </w:pPr>
      <w:r w:rsidRPr="00414F06">
        <w:rPr>
          <w:rFonts w:ascii="Arial" w:eastAsia="MS Mincho" w:hAnsi="Arial" w:cs="Arial"/>
          <w:b/>
          <w:szCs w:val="24"/>
        </w:rPr>
        <w:t xml:space="preserve">Source: </w:t>
      </w:r>
      <w:r w:rsidRPr="00414F06">
        <w:rPr>
          <w:rFonts w:ascii="Arial" w:eastAsia="MS Mincho" w:hAnsi="Arial" w:cs="Arial"/>
          <w:b/>
          <w:szCs w:val="24"/>
        </w:rPr>
        <w:tab/>
      </w:r>
      <w:r w:rsidRPr="00414F06">
        <w:rPr>
          <w:rFonts w:ascii="Arial" w:eastAsia="MS Mincho" w:hAnsi="Arial" w:cs="Arial" w:hint="eastAsia"/>
          <w:b/>
          <w:szCs w:val="24"/>
        </w:rPr>
        <w:t>LG Electronics</w:t>
      </w:r>
    </w:p>
    <w:p w:rsidR="00414F06" w:rsidRPr="00414F06" w:rsidRDefault="00414F06" w:rsidP="00793691">
      <w:pPr>
        <w:spacing w:after="60" w:line="240" w:lineRule="auto"/>
        <w:ind w:left="1992" w:hangingChars="902" w:hanging="1992"/>
        <w:rPr>
          <w:rFonts w:ascii="Arial" w:eastAsia="MS Mincho" w:hAnsi="Arial" w:cs="Arial"/>
          <w:b/>
          <w:szCs w:val="24"/>
        </w:rPr>
      </w:pPr>
      <w:r w:rsidRPr="00414F06">
        <w:rPr>
          <w:rFonts w:ascii="Arial" w:eastAsia="MS Mincho" w:hAnsi="Arial" w:cs="Arial"/>
          <w:b/>
          <w:szCs w:val="24"/>
        </w:rPr>
        <w:t>Agenda item:</w:t>
      </w:r>
      <w:r w:rsidRPr="00414F06">
        <w:rPr>
          <w:rFonts w:ascii="Arial" w:eastAsia="MS Mincho" w:hAnsi="Arial" w:cs="Arial"/>
          <w:b/>
          <w:szCs w:val="24"/>
        </w:rPr>
        <w:tab/>
      </w:r>
      <w:r w:rsidRPr="00414F06">
        <w:rPr>
          <w:rFonts w:ascii="Arial" w:eastAsia="MS Mincho" w:hAnsi="Arial" w:cs="Arial" w:hint="eastAsia"/>
          <w:b/>
          <w:szCs w:val="24"/>
        </w:rPr>
        <w:t>9.15.4</w:t>
      </w:r>
    </w:p>
    <w:p w:rsidR="00414F06" w:rsidRDefault="00414F06" w:rsidP="00793691">
      <w:pPr>
        <w:spacing w:after="60" w:line="240" w:lineRule="auto"/>
        <w:ind w:left="1992" w:hangingChars="902" w:hanging="1992"/>
        <w:rPr>
          <w:rFonts w:ascii="Arial" w:eastAsia="MS Mincho" w:hAnsi="Arial" w:cs="Arial"/>
          <w:b/>
          <w:szCs w:val="24"/>
        </w:rPr>
      </w:pPr>
      <w:r w:rsidRPr="00414F06">
        <w:rPr>
          <w:rFonts w:ascii="Arial" w:eastAsia="MS Mincho" w:hAnsi="Arial" w:cs="Arial"/>
          <w:b/>
          <w:szCs w:val="24"/>
        </w:rPr>
        <w:t>Document for:</w:t>
      </w:r>
      <w:r w:rsidRPr="00414F06">
        <w:rPr>
          <w:rFonts w:ascii="Arial" w:eastAsia="MS Mincho" w:hAnsi="Arial" w:cs="Arial"/>
          <w:b/>
          <w:szCs w:val="24"/>
        </w:rPr>
        <w:tab/>
      </w:r>
      <w:bookmarkStart w:id="0" w:name="DocumentFor"/>
      <w:bookmarkEnd w:id="0"/>
      <w:r w:rsidRPr="00414F06">
        <w:rPr>
          <w:rFonts w:ascii="Arial" w:eastAsia="MS Mincho" w:hAnsi="Arial" w:cs="Arial" w:hint="eastAsia"/>
          <w:b/>
          <w:szCs w:val="24"/>
        </w:rPr>
        <w:t>Approval</w:t>
      </w:r>
    </w:p>
    <w:p w:rsidR="00414F06" w:rsidRPr="00414F06" w:rsidRDefault="00414F06" w:rsidP="00414F06">
      <w:pPr>
        <w:spacing w:after="120" w:line="240" w:lineRule="auto"/>
        <w:ind w:left="1985" w:hanging="1985"/>
        <w:rPr>
          <w:rFonts w:ascii="Arial" w:eastAsia="MS Mincho" w:hAnsi="Arial" w:cs="Arial"/>
          <w:b/>
          <w:szCs w:val="24"/>
        </w:rPr>
      </w:pPr>
    </w:p>
    <w:p w:rsidR="00502BF8" w:rsidRPr="00414F06" w:rsidRDefault="00414F06">
      <w:pPr>
        <w:rPr>
          <w:lang w:val="en-GB"/>
        </w:rPr>
      </w:pPr>
      <w:r>
        <w:rPr>
          <w:noProof/>
          <w:lang w:eastAsia="ko-KR"/>
        </w:rPr>
        <mc:AlternateContent>
          <mc:Choice Requires="wps">
            <w:drawing>
              <wp:inline distT="0" distB="0" distL="0" distR="0">
                <wp:extent cx="8248650" cy="3962400"/>
                <wp:effectExtent l="0" t="0" r="19050" b="19050"/>
                <wp:docPr id="2" name="Text Box 2"/>
                <wp:cNvGraphicFramePr/>
                <a:graphic xmlns:a="http://schemas.openxmlformats.org/drawingml/2006/main">
                  <a:graphicData uri="http://schemas.microsoft.com/office/word/2010/wordprocessingShape">
                    <wps:wsp>
                      <wps:cNvSpPr txBox="1"/>
                      <wps:spPr>
                        <a:xfrm>
                          <a:off x="0" y="0"/>
                          <a:ext cx="8248650" cy="3962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02BF8" w:rsidRPr="00414F06" w:rsidRDefault="002D5F60" w:rsidP="00502BF8">
                            <w:pPr>
                              <w:jc w:val="center"/>
                              <w:rPr>
                                <w:b/>
                                <w:sz w:val="40"/>
                                <w:szCs w:val="36"/>
                              </w:rPr>
                            </w:pPr>
                            <w:r w:rsidRPr="00414F06">
                              <w:rPr>
                                <w:rFonts w:hint="eastAsia"/>
                                <w:b/>
                                <w:sz w:val="40"/>
                                <w:szCs w:val="36"/>
                              </w:rPr>
                              <w:t>Background</w:t>
                            </w:r>
                          </w:p>
                          <w:p w:rsidR="00814CD8" w:rsidRPr="00793691" w:rsidRDefault="00B52D76" w:rsidP="00414F06">
                            <w:pPr>
                              <w:pStyle w:val="a3"/>
                              <w:numPr>
                                <w:ilvl w:val="0"/>
                                <w:numId w:val="12"/>
                              </w:numPr>
                              <w:rPr>
                                <w:rFonts w:ascii="Arial" w:hAnsi="Arial" w:cs="Arial"/>
                                <w:bCs/>
                                <w:sz w:val="26"/>
                                <w:szCs w:val="26"/>
                              </w:rPr>
                            </w:pPr>
                            <w:r w:rsidRPr="00793691">
                              <w:rPr>
                                <w:rFonts w:ascii="Arial" w:hAnsi="Arial" w:cs="Arial"/>
                                <w:bCs/>
                                <w:sz w:val="26"/>
                                <w:szCs w:val="26"/>
                              </w:rPr>
                              <w:t>During RAN4#99-e &amp; RAN4 #100-e meeting, RAN4 discussed configured Tx power and REFSENS requirements for NR PS operation in n14.</w:t>
                            </w:r>
                          </w:p>
                          <w:p w:rsidR="00814CD8" w:rsidRPr="00793691" w:rsidRDefault="00B52D76" w:rsidP="00414F06">
                            <w:pPr>
                              <w:pStyle w:val="a3"/>
                              <w:numPr>
                                <w:ilvl w:val="0"/>
                                <w:numId w:val="12"/>
                              </w:numPr>
                              <w:rPr>
                                <w:rFonts w:ascii="Arial" w:hAnsi="Arial" w:cs="Arial"/>
                                <w:bCs/>
                                <w:sz w:val="26"/>
                                <w:szCs w:val="26"/>
                              </w:rPr>
                            </w:pPr>
                            <w:r w:rsidRPr="00793691">
                              <w:rPr>
                                <w:rFonts w:ascii="Arial" w:hAnsi="Arial" w:cs="Arial"/>
                                <w:bCs/>
                                <w:sz w:val="26"/>
                                <w:szCs w:val="26"/>
                              </w:rPr>
                              <w:t>In 1</w:t>
                            </w:r>
                            <w:r w:rsidRPr="00793691">
                              <w:rPr>
                                <w:rFonts w:ascii="Arial" w:hAnsi="Arial" w:cs="Arial"/>
                                <w:bCs/>
                                <w:sz w:val="26"/>
                                <w:szCs w:val="26"/>
                                <w:vertAlign w:val="superscript"/>
                              </w:rPr>
                              <w:t>st</w:t>
                            </w:r>
                            <w:r w:rsidRPr="00793691">
                              <w:rPr>
                                <w:rFonts w:ascii="Arial" w:hAnsi="Arial" w:cs="Arial"/>
                                <w:bCs/>
                                <w:sz w:val="26"/>
                                <w:szCs w:val="26"/>
                              </w:rPr>
                              <w:t xml:space="preserve"> round discussion, RAN4 discussed the sub-topic 2-3 for SL enh. RF requirements as follow. </w:t>
                            </w:r>
                          </w:p>
                          <w:p w:rsidR="00414F06" w:rsidRPr="00793691" w:rsidRDefault="00414F06" w:rsidP="00414F06">
                            <w:pPr>
                              <w:pStyle w:val="a3"/>
                              <w:ind w:left="720"/>
                              <w:rPr>
                                <w:rFonts w:ascii="Arial" w:hAnsi="Arial" w:cs="Arial"/>
                                <w:bCs/>
                                <w:sz w:val="24"/>
                                <w:szCs w:val="24"/>
                              </w:rPr>
                            </w:pPr>
                          </w:p>
                          <w:p w:rsidR="00814CD8" w:rsidRPr="00793691" w:rsidRDefault="00B52D76" w:rsidP="00414F06">
                            <w:pPr>
                              <w:pStyle w:val="a3"/>
                              <w:numPr>
                                <w:ilvl w:val="1"/>
                                <w:numId w:val="11"/>
                              </w:numPr>
                              <w:spacing w:after="120"/>
                              <w:ind w:left="1434" w:hanging="357"/>
                              <w:rPr>
                                <w:rFonts w:ascii="Arial" w:hAnsi="Arial" w:cs="Arial"/>
                                <w:bCs/>
                                <w:sz w:val="24"/>
                                <w:szCs w:val="24"/>
                              </w:rPr>
                            </w:pPr>
                            <w:r w:rsidRPr="00793691">
                              <w:rPr>
                                <w:rFonts w:ascii="Arial" w:hAnsi="Arial" w:cs="Arial"/>
                                <w:b/>
                                <w:bCs/>
                                <w:sz w:val="24"/>
                                <w:szCs w:val="24"/>
                                <w:u w:val="single"/>
                              </w:rPr>
                              <w:t>Issue 2-3-1:</w:t>
                            </w:r>
                            <w:r w:rsidRPr="00793691">
                              <w:rPr>
                                <w:rFonts w:ascii="Arial" w:hAnsi="Arial" w:cs="Arial"/>
                                <w:b/>
                                <w:bCs/>
                                <w:sz w:val="24"/>
                                <w:szCs w:val="24"/>
                              </w:rPr>
                              <w:t xml:space="preserve"> Pcmax definition for SL Enhancement UE</w:t>
                            </w:r>
                          </w:p>
                          <w:p w:rsidR="00814CD8" w:rsidRPr="00793691" w:rsidRDefault="00B52D76" w:rsidP="00414F06">
                            <w:pPr>
                              <w:pStyle w:val="a3"/>
                              <w:numPr>
                                <w:ilvl w:val="2"/>
                                <w:numId w:val="11"/>
                              </w:numPr>
                              <w:spacing w:after="120"/>
                              <w:ind w:left="1945" w:hanging="357"/>
                              <w:rPr>
                                <w:rFonts w:ascii="Arial" w:hAnsi="Arial" w:cs="Arial"/>
                                <w:bCs/>
                                <w:szCs w:val="24"/>
                              </w:rPr>
                            </w:pPr>
                            <w:r w:rsidRPr="00793691">
                              <w:rPr>
                                <w:rFonts w:ascii="Arial" w:hAnsi="Arial" w:cs="Arial"/>
                                <w:bCs/>
                                <w:szCs w:val="24"/>
                              </w:rPr>
                              <w:t xml:space="preserve">Option 1: Based on Draft CR (R4-2114337, Ericsson), RAN4 allows to define the additional Pemax which is given by serving cell c for SL enh. UE in a licensed band. </w:t>
                            </w:r>
                          </w:p>
                          <w:p w:rsidR="00814CD8" w:rsidRPr="00793691" w:rsidRDefault="00B52D76" w:rsidP="00414F06">
                            <w:pPr>
                              <w:pStyle w:val="a3"/>
                              <w:numPr>
                                <w:ilvl w:val="2"/>
                                <w:numId w:val="11"/>
                              </w:numPr>
                              <w:ind w:left="1945" w:hanging="357"/>
                              <w:rPr>
                                <w:rFonts w:ascii="Arial" w:hAnsi="Arial" w:cs="Arial"/>
                                <w:bCs/>
                                <w:szCs w:val="24"/>
                              </w:rPr>
                            </w:pPr>
                            <w:r w:rsidRPr="00793691">
                              <w:rPr>
                                <w:rFonts w:ascii="Arial" w:hAnsi="Arial" w:cs="Arial"/>
                                <w:bCs/>
                                <w:szCs w:val="24"/>
                              </w:rPr>
                              <w:t>Option 2: Further discuss whether define the additional Pemax which is given by serving cell c for SL enh. UE in a licensed band or not.</w:t>
                            </w:r>
                          </w:p>
                          <w:p w:rsidR="00414F06" w:rsidRPr="00793691" w:rsidRDefault="00414F06" w:rsidP="00414F06">
                            <w:pPr>
                              <w:pStyle w:val="a3"/>
                              <w:ind w:left="2160"/>
                              <w:rPr>
                                <w:rFonts w:ascii="Arial" w:hAnsi="Arial" w:cs="Arial"/>
                                <w:bCs/>
                                <w:sz w:val="24"/>
                                <w:szCs w:val="24"/>
                              </w:rPr>
                            </w:pPr>
                          </w:p>
                          <w:p w:rsidR="00814CD8" w:rsidRPr="00793691" w:rsidRDefault="00B52D76" w:rsidP="00414F06">
                            <w:pPr>
                              <w:pStyle w:val="a3"/>
                              <w:numPr>
                                <w:ilvl w:val="1"/>
                                <w:numId w:val="11"/>
                              </w:numPr>
                              <w:spacing w:after="120"/>
                              <w:ind w:left="1434" w:hanging="357"/>
                              <w:rPr>
                                <w:rFonts w:ascii="Arial" w:hAnsi="Arial" w:cs="Arial"/>
                                <w:bCs/>
                                <w:sz w:val="24"/>
                                <w:szCs w:val="24"/>
                              </w:rPr>
                            </w:pPr>
                            <w:r w:rsidRPr="00793691">
                              <w:rPr>
                                <w:rFonts w:ascii="Arial" w:hAnsi="Arial" w:cs="Arial"/>
                                <w:b/>
                                <w:bCs/>
                                <w:sz w:val="24"/>
                                <w:szCs w:val="24"/>
                                <w:u w:val="single"/>
                              </w:rPr>
                              <w:t>Issue 2-3-2:  REFSENS requirements</w:t>
                            </w:r>
                          </w:p>
                          <w:p w:rsidR="00814CD8" w:rsidRPr="00793691" w:rsidRDefault="00B52D76" w:rsidP="00414F06">
                            <w:pPr>
                              <w:pStyle w:val="a3"/>
                              <w:numPr>
                                <w:ilvl w:val="2"/>
                                <w:numId w:val="11"/>
                              </w:numPr>
                              <w:spacing w:after="120"/>
                              <w:ind w:left="1945" w:hanging="357"/>
                              <w:rPr>
                                <w:rFonts w:ascii="Arial" w:hAnsi="Arial" w:cs="Arial"/>
                                <w:bCs/>
                                <w:szCs w:val="24"/>
                              </w:rPr>
                            </w:pPr>
                            <w:r w:rsidRPr="00793691">
                              <w:rPr>
                                <w:rFonts w:ascii="Arial" w:hAnsi="Arial" w:cs="Arial"/>
                                <w:bCs/>
                                <w:szCs w:val="24"/>
                              </w:rPr>
                              <w:t>Option 1: Based on TP (R4-2111941, CATT), RAN4 follow the REFSENS equation in TR38.886 to derive REFSENS requirements for SL enh</w:t>
                            </w:r>
                            <w:r w:rsidR="0038770D">
                              <w:rPr>
                                <w:rFonts w:ascii="Arial" w:hAnsi="Arial" w:cs="Arial"/>
                                <w:bCs/>
                                <w:szCs w:val="24"/>
                              </w:rPr>
                              <w:t>.</w:t>
                            </w:r>
                            <w:r w:rsidRPr="00793691">
                              <w:rPr>
                                <w:rFonts w:ascii="Arial" w:hAnsi="Arial" w:cs="Arial"/>
                                <w:bCs/>
                                <w:szCs w:val="24"/>
                              </w:rPr>
                              <w:t xml:space="preserve"> UE in FDD band.</w:t>
                            </w:r>
                          </w:p>
                          <w:p w:rsidR="00814CD8" w:rsidRPr="00793691" w:rsidRDefault="00B52D76" w:rsidP="00414F06">
                            <w:pPr>
                              <w:pStyle w:val="a3"/>
                              <w:numPr>
                                <w:ilvl w:val="2"/>
                                <w:numId w:val="11"/>
                              </w:numPr>
                              <w:ind w:left="1945" w:hanging="357"/>
                              <w:rPr>
                                <w:rFonts w:ascii="Arial" w:hAnsi="Arial" w:cs="Arial"/>
                                <w:bCs/>
                                <w:szCs w:val="24"/>
                              </w:rPr>
                            </w:pPr>
                            <w:r w:rsidRPr="00793691">
                              <w:rPr>
                                <w:rFonts w:ascii="Arial" w:hAnsi="Arial" w:cs="Arial"/>
                                <w:bCs/>
                                <w:szCs w:val="24"/>
                              </w:rPr>
                              <w:t>Option 2: Based on TP (R4-2112842, LGE), RAN4 reuse the REFSENS requirements and configuration of NR UE for SL enh</w:t>
                            </w:r>
                            <w:r w:rsidR="0038770D">
                              <w:rPr>
                                <w:rFonts w:ascii="Arial" w:hAnsi="Arial" w:cs="Arial"/>
                                <w:bCs/>
                                <w:szCs w:val="24"/>
                              </w:rPr>
                              <w:t>.</w:t>
                            </w:r>
                            <w:r w:rsidRPr="00793691">
                              <w:rPr>
                                <w:rFonts w:ascii="Arial" w:hAnsi="Arial" w:cs="Arial"/>
                                <w:bCs/>
                                <w:szCs w:val="24"/>
                              </w:rPr>
                              <w:t xml:space="preserve"> UE in a specific FDD band which has a narrow UL-DL frequency gap (up to 50MHz).</w:t>
                            </w:r>
                          </w:p>
                          <w:p w:rsidR="00414F06" w:rsidRPr="00793691" w:rsidRDefault="00414F06" w:rsidP="00414F06">
                            <w:pPr>
                              <w:pStyle w:val="a3"/>
                              <w:ind w:left="2160"/>
                              <w:rPr>
                                <w:rFonts w:ascii="Arial" w:hAnsi="Arial" w:cs="Arial"/>
                                <w:bCs/>
                                <w:sz w:val="24"/>
                                <w:szCs w:val="24"/>
                              </w:rPr>
                            </w:pPr>
                          </w:p>
                          <w:p w:rsidR="00814CD8" w:rsidRPr="00793691" w:rsidRDefault="00B52D76" w:rsidP="00414F06">
                            <w:pPr>
                              <w:pStyle w:val="a3"/>
                              <w:numPr>
                                <w:ilvl w:val="0"/>
                                <w:numId w:val="13"/>
                              </w:numPr>
                              <w:rPr>
                                <w:rFonts w:ascii="Arial" w:hAnsi="Arial" w:cs="Arial"/>
                                <w:bCs/>
                                <w:sz w:val="26"/>
                                <w:szCs w:val="26"/>
                              </w:rPr>
                            </w:pPr>
                            <w:r w:rsidRPr="00793691">
                              <w:rPr>
                                <w:rFonts w:ascii="Arial" w:hAnsi="Arial" w:cs="Arial"/>
                                <w:bCs/>
                                <w:sz w:val="26"/>
                                <w:szCs w:val="26"/>
                              </w:rPr>
                              <w:t>RAN4 still discuss how to define the related RF requirements for NR SL enhancement UE in n14.</w:t>
                            </w:r>
                          </w:p>
                          <w:p w:rsidR="002D5F60" w:rsidRPr="00687D51" w:rsidRDefault="002D5F60" w:rsidP="002D5F60">
                            <w:pPr>
                              <w:pStyle w:val="a3"/>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649.5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" fillcolor="white [3201]" strokeweight=".5pt">
                <v:textbox>
                  <w:txbxContent>
                    <w:p w:rsidR="00502BF8" w:rsidRPr="00414F06" w:rsidRDefault="002D5F60" w:rsidP="00502BF8">
                      <w:pPr>
                        <w:jc w:val="center"/>
                        <w:rPr>
                          <w:b/>
                          <w:sz w:val="40"/>
                          <w:szCs w:val="36"/>
                        </w:rPr>
                      </w:pPr>
                      <w:r w:rsidRPr="00414F06">
                        <w:rPr>
                          <w:rFonts w:hint="eastAsia"/>
                          <w:b/>
                          <w:sz w:val="40"/>
                          <w:szCs w:val="36"/>
                        </w:rPr>
                        <w:t>Background</w:t>
                      </w:r>
                    </w:p>
                    <w:p w:rsidR="00814CD8" w:rsidRPr="00793691" w:rsidRDefault="00B52D76" w:rsidP="00414F06">
                      <w:pPr>
                        <w:pStyle w:val="a3"/>
                        <w:numPr>
                          <w:ilvl w:val="0"/>
                          <w:numId w:val="12"/>
                        </w:numPr>
                        <w:rPr>
                          <w:rFonts w:ascii="Arial" w:hAnsi="Arial" w:cs="Arial"/>
                          <w:bCs/>
                          <w:sz w:val="26"/>
                          <w:szCs w:val="26"/>
                        </w:rPr>
                      </w:pPr>
                      <w:r w:rsidRPr="00793691">
                        <w:rPr>
                          <w:rFonts w:ascii="Arial" w:hAnsi="Arial" w:cs="Arial"/>
                          <w:bCs/>
                          <w:sz w:val="26"/>
                          <w:szCs w:val="26"/>
                        </w:rPr>
                        <w:t>During RAN4#99-e &amp; RAN4 #100-e meeting, RAN4 discussed configured Tx power and REFSENS requirements for NR PS operation in n14.</w:t>
                      </w:r>
                    </w:p>
                    <w:p w:rsidR="00814CD8" w:rsidRPr="00793691" w:rsidRDefault="00B52D76" w:rsidP="00414F06">
                      <w:pPr>
                        <w:pStyle w:val="a3"/>
                        <w:numPr>
                          <w:ilvl w:val="0"/>
                          <w:numId w:val="12"/>
                        </w:numPr>
                        <w:rPr>
                          <w:rFonts w:ascii="Arial" w:hAnsi="Arial" w:cs="Arial"/>
                          <w:bCs/>
                          <w:sz w:val="26"/>
                          <w:szCs w:val="26"/>
                        </w:rPr>
                      </w:pPr>
                      <w:r w:rsidRPr="00793691">
                        <w:rPr>
                          <w:rFonts w:ascii="Arial" w:hAnsi="Arial" w:cs="Arial"/>
                          <w:bCs/>
                          <w:sz w:val="26"/>
                          <w:szCs w:val="26"/>
                        </w:rPr>
                        <w:t>In 1</w:t>
                      </w:r>
                      <w:r w:rsidRPr="00793691">
                        <w:rPr>
                          <w:rFonts w:ascii="Arial" w:hAnsi="Arial" w:cs="Arial"/>
                          <w:bCs/>
                          <w:sz w:val="26"/>
                          <w:szCs w:val="26"/>
                          <w:vertAlign w:val="superscript"/>
                        </w:rPr>
                        <w:t>st</w:t>
                      </w:r>
                      <w:r w:rsidRPr="00793691">
                        <w:rPr>
                          <w:rFonts w:ascii="Arial" w:hAnsi="Arial" w:cs="Arial"/>
                          <w:bCs/>
                          <w:sz w:val="26"/>
                          <w:szCs w:val="26"/>
                        </w:rPr>
                        <w:t xml:space="preserve"> round discussion, RAN4 discussed the sub-topic 2-3 for SL enh. RF requirements as follow. </w:t>
                      </w:r>
                    </w:p>
                    <w:p w:rsidR="00414F06" w:rsidRPr="00793691" w:rsidRDefault="00414F06" w:rsidP="00414F06">
                      <w:pPr>
                        <w:pStyle w:val="a3"/>
                        <w:ind w:left="720"/>
                        <w:rPr>
                          <w:rFonts w:ascii="Arial" w:hAnsi="Arial" w:cs="Arial"/>
                          <w:bCs/>
                          <w:sz w:val="24"/>
                          <w:szCs w:val="24"/>
                        </w:rPr>
                      </w:pPr>
                    </w:p>
                    <w:p w:rsidR="00814CD8" w:rsidRPr="00793691" w:rsidRDefault="00B52D76" w:rsidP="00414F06">
                      <w:pPr>
                        <w:pStyle w:val="a3"/>
                        <w:numPr>
                          <w:ilvl w:val="1"/>
                          <w:numId w:val="11"/>
                        </w:numPr>
                        <w:spacing w:after="120"/>
                        <w:ind w:left="1434" w:hanging="357"/>
                        <w:rPr>
                          <w:rFonts w:ascii="Arial" w:hAnsi="Arial" w:cs="Arial"/>
                          <w:bCs/>
                          <w:sz w:val="24"/>
                          <w:szCs w:val="24"/>
                        </w:rPr>
                      </w:pPr>
                      <w:r w:rsidRPr="00793691">
                        <w:rPr>
                          <w:rFonts w:ascii="Arial" w:hAnsi="Arial" w:cs="Arial"/>
                          <w:b/>
                          <w:bCs/>
                          <w:sz w:val="24"/>
                          <w:szCs w:val="24"/>
                          <w:u w:val="single"/>
                        </w:rPr>
                        <w:t>Issue 2-3-1:</w:t>
                      </w:r>
                      <w:r w:rsidRPr="00793691">
                        <w:rPr>
                          <w:rFonts w:ascii="Arial" w:hAnsi="Arial" w:cs="Arial"/>
                          <w:b/>
                          <w:bCs/>
                          <w:sz w:val="24"/>
                          <w:szCs w:val="24"/>
                        </w:rPr>
                        <w:t xml:space="preserve"> Pcmax definition for SL Enhancement UE</w:t>
                      </w:r>
                    </w:p>
                    <w:p w:rsidR="00814CD8" w:rsidRPr="00793691" w:rsidRDefault="00B52D76" w:rsidP="00414F06">
                      <w:pPr>
                        <w:pStyle w:val="a3"/>
                        <w:numPr>
                          <w:ilvl w:val="2"/>
                          <w:numId w:val="11"/>
                        </w:numPr>
                        <w:spacing w:after="120"/>
                        <w:ind w:left="1945" w:hanging="357"/>
                        <w:rPr>
                          <w:rFonts w:ascii="Arial" w:hAnsi="Arial" w:cs="Arial"/>
                          <w:bCs/>
                          <w:szCs w:val="24"/>
                        </w:rPr>
                      </w:pPr>
                      <w:r w:rsidRPr="00793691">
                        <w:rPr>
                          <w:rFonts w:ascii="Arial" w:hAnsi="Arial" w:cs="Arial"/>
                          <w:bCs/>
                          <w:szCs w:val="24"/>
                        </w:rPr>
                        <w:t xml:space="preserve">Option 1: Based on Draft CR (R4-2114337, Ericsson), RAN4 allows to define the additional Pemax which is given by serving cell c for SL enh. UE in a licensed band. </w:t>
                      </w:r>
                    </w:p>
                    <w:p w:rsidR="00814CD8" w:rsidRPr="00793691" w:rsidRDefault="00B52D76" w:rsidP="00414F06">
                      <w:pPr>
                        <w:pStyle w:val="a3"/>
                        <w:numPr>
                          <w:ilvl w:val="2"/>
                          <w:numId w:val="11"/>
                        </w:numPr>
                        <w:ind w:left="1945" w:hanging="357"/>
                        <w:rPr>
                          <w:rFonts w:ascii="Arial" w:hAnsi="Arial" w:cs="Arial"/>
                          <w:bCs/>
                          <w:szCs w:val="24"/>
                        </w:rPr>
                      </w:pPr>
                      <w:r w:rsidRPr="00793691">
                        <w:rPr>
                          <w:rFonts w:ascii="Arial" w:hAnsi="Arial" w:cs="Arial"/>
                          <w:bCs/>
                          <w:szCs w:val="24"/>
                        </w:rPr>
                        <w:t>Option 2: Further discuss whether define the additional Pemax which is given by serving cell c for SL enh. UE in a licensed band or not.</w:t>
                      </w:r>
                    </w:p>
                    <w:p w:rsidR="00414F06" w:rsidRPr="00793691" w:rsidRDefault="00414F06" w:rsidP="00414F06">
                      <w:pPr>
                        <w:pStyle w:val="a3"/>
                        <w:ind w:left="2160"/>
                        <w:rPr>
                          <w:rFonts w:ascii="Arial" w:hAnsi="Arial" w:cs="Arial"/>
                          <w:bCs/>
                          <w:sz w:val="24"/>
                          <w:szCs w:val="24"/>
                        </w:rPr>
                      </w:pPr>
                    </w:p>
                    <w:p w:rsidR="00814CD8" w:rsidRPr="00793691" w:rsidRDefault="00B52D76" w:rsidP="00414F06">
                      <w:pPr>
                        <w:pStyle w:val="a3"/>
                        <w:numPr>
                          <w:ilvl w:val="1"/>
                          <w:numId w:val="11"/>
                        </w:numPr>
                        <w:spacing w:after="120"/>
                        <w:ind w:left="1434" w:hanging="357"/>
                        <w:rPr>
                          <w:rFonts w:ascii="Arial" w:hAnsi="Arial" w:cs="Arial"/>
                          <w:bCs/>
                          <w:sz w:val="24"/>
                          <w:szCs w:val="24"/>
                        </w:rPr>
                      </w:pPr>
                      <w:r w:rsidRPr="00793691">
                        <w:rPr>
                          <w:rFonts w:ascii="Arial" w:hAnsi="Arial" w:cs="Arial"/>
                          <w:b/>
                          <w:bCs/>
                          <w:sz w:val="24"/>
                          <w:szCs w:val="24"/>
                          <w:u w:val="single"/>
                        </w:rPr>
                        <w:t>Issue 2-3-2:  REFSENS requirements</w:t>
                      </w:r>
                    </w:p>
                    <w:p w:rsidR="00814CD8" w:rsidRPr="00793691" w:rsidRDefault="00B52D76" w:rsidP="00414F06">
                      <w:pPr>
                        <w:pStyle w:val="a3"/>
                        <w:numPr>
                          <w:ilvl w:val="2"/>
                          <w:numId w:val="11"/>
                        </w:numPr>
                        <w:spacing w:after="120"/>
                        <w:ind w:left="1945" w:hanging="357"/>
                        <w:rPr>
                          <w:rFonts w:ascii="Arial" w:hAnsi="Arial" w:cs="Arial"/>
                          <w:bCs/>
                          <w:szCs w:val="24"/>
                        </w:rPr>
                      </w:pPr>
                      <w:r w:rsidRPr="00793691">
                        <w:rPr>
                          <w:rFonts w:ascii="Arial" w:hAnsi="Arial" w:cs="Arial"/>
                          <w:bCs/>
                          <w:szCs w:val="24"/>
                        </w:rPr>
                        <w:t>Option 1: Based on TP (R4-2111941, CATT), RAN4 follow the REFSENS equation in TR38.886 to derive REFSENS requirements for SL enh</w:t>
                      </w:r>
                      <w:r w:rsidR="0038770D">
                        <w:rPr>
                          <w:rFonts w:ascii="Arial" w:hAnsi="Arial" w:cs="Arial"/>
                          <w:bCs/>
                          <w:szCs w:val="24"/>
                        </w:rPr>
                        <w:t>.</w:t>
                      </w:r>
                      <w:r w:rsidRPr="00793691">
                        <w:rPr>
                          <w:rFonts w:ascii="Arial" w:hAnsi="Arial" w:cs="Arial"/>
                          <w:bCs/>
                          <w:szCs w:val="24"/>
                        </w:rPr>
                        <w:t xml:space="preserve"> UE in FDD band.</w:t>
                      </w:r>
                    </w:p>
                    <w:p w:rsidR="00814CD8" w:rsidRPr="00793691" w:rsidRDefault="00B52D76" w:rsidP="00414F06">
                      <w:pPr>
                        <w:pStyle w:val="a3"/>
                        <w:numPr>
                          <w:ilvl w:val="2"/>
                          <w:numId w:val="11"/>
                        </w:numPr>
                        <w:ind w:left="1945" w:hanging="357"/>
                        <w:rPr>
                          <w:rFonts w:ascii="Arial" w:hAnsi="Arial" w:cs="Arial"/>
                          <w:bCs/>
                          <w:szCs w:val="24"/>
                        </w:rPr>
                      </w:pPr>
                      <w:r w:rsidRPr="00793691">
                        <w:rPr>
                          <w:rFonts w:ascii="Arial" w:hAnsi="Arial" w:cs="Arial"/>
                          <w:bCs/>
                          <w:szCs w:val="24"/>
                        </w:rPr>
                        <w:t>Option 2: Based on TP (R4-2112842, LGE), RAN4 reuse the REFSENS requirements and configuration of NR UE for SL enh</w:t>
                      </w:r>
                      <w:r w:rsidR="0038770D">
                        <w:rPr>
                          <w:rFonts w:ascii="Arial" w:hAnsi="Arial" w:cs="Arial"/>
                          <w:bCs/>
                          <w:szCs w:val="24"/>
                        </w:rPr>
                        <w:t>.</w:t>
                      </w:r>
                      <w:r w:rsidRPr="00793691">
                        <w:rPr>
                          <w:rFonts w:ascii="Arial" w:hAnsi="Arial" w:cs="Arial"/>
                          <w:bCs/>
                          <w:szCs w:val="24"/>
                        </w:rPr>
                        <w:t xml:space="preserve"> UE in a specific FDD band which has a narrow UL-DL frequency gap (up to 50MHz).</w:t>
                      </w:r>
                    </w:p>
                    <w:p w:rsidR="00414F06" w:rsidRPr="00793691" w:rsidRDefault="00414F06" w:rsidP="00414F06">
                      <w:pPr>
                        <w:pStyle w:val="a3"/>
                        <w:ind w:left="2160"/>
                        <w:rPr>
                          <w:rFonts w:ascii="Arial" w:hAnsi="Arial" w:cs="Arial"/>
                          <w:bCs/>
                          <w:sz w:val="24"/>
                          <w:szCs w:val="24"/>
                        </w:rPr>
                      </w:pPr>
                    </w:p>
                    <w:p w:rsidR="00814CD8" w:rsidRPr="00793691" w:rsidRDefault="00B52D76" w:rsidP="00414F06">
                      <w:pPr>
                        <w:pStyle w:val="a3"/>
                        <w:numPr>
                          <w:ilvl w:val="0"/>
                          <w:numId w:val="13"/>
                        </w:numPr>
                        <w:rPr>
                          <w:rFonts w:ascii="Arial" w:hAnsi="Arial" w:cs="Arial"/>
                          <w:bCs/>
                          <w:sz w:val="26"/>
                          <w:szCs w:val="26"/>
                        </w:rPr>
                      </w:pPr>
                      <w:r w:rsidRPr="00793691">
                        <w:rPr>
                          <w:rFonts w:ascii="Arial" w:hAnsi="Arial" w:cs="Arial"/>
                          <w:bCs/>
                          <w:sz w:val="26"/>
                          <w:szCs w:val="26"/>
                        </w:rPr>
                        <w:t>RAN4 still discuss how to define the related RF requirements for NR SL enhancement UE in n14.</w:t>
                      </w:r>
                    </w:p>
                    <w:p w:rsidR="002D5F60" w:rsidRPr="00687D51" w:rsidRDefault="002D5F60" w:rsidP="002D5F60">
                      <w:pPr>
                        <w:pStyle w:val="a3"/>
                      </w:pPr>
                    </w:p>
                  </w:txbxContent>
                </v:textbox>
                <w10:anchorlock/>
              </v:shape>
            </w:pict>
          </mc:Fallback>
        </mc:AlternateContent>
      </w:r>
    </w:p>
    <w:p w:rsidR="00502BF8" w:rsidRDefault="00414F06">
      <w:r>
        <w:rPr>
          <w:noProof/>
          <w:lang w:eastAsia="ko-KR"/>
        </w:rPr>
        <w:lastRenderedPageBreak/>
        <mc:AlternateContent>
          <mc:Choice Requires="wps">
            <w:drawing>
              <wp:inline distT="0" distB="0" distL="0" distR="0" wp14:anchorId="011EFAE6" wp14:editId="1C8BEDF9">
                <wp:extent cx="8210550" cy="3733800"/>
                <wp:effectExtent l="0" t="0" r="19050" b="19050"/>
                <wp:docPr id="4" name="Text Box 4"/>
                <wp:cNvGraphicFramePr/>
                <a:graphic xmlns:a="http://schemas.openxmlformats.org/drawingml/2006/main">
                  <a:graphicData uri="http://schemas.microsoft.com/office/word/2010/wordprocessingShape">
                    <wps:wsp>
                      <wps:cNvSpPr txBox="1"/>
                      <wps:spPr>
                        <a:xfrm>
                          <a:off x="0" y="0"/>
                          <a:ext cx="8210550" cy="3733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14F06" w:rsidRPr="00414F06" w:rsidRDefault="00414F06" w:rsidP="00414F06">
                            <w:pPr>
                              <w:jc w:val="center"/>
                              <w:rPr>
                                <w:b/>
                                <w:sz w:val="40"/>
                                <w:szCs w:val="36"/>
                              </w:rPr>
                            </w:pPr>
                            <w:r w:rsidRPr="00414F06">
                              <w:rPr>
                                <w:b/>
                                <w:sz w:val="40"/>
                                <w:szCs w:val="36"/>
                              </w:rPr>
                              <w:t>WF: Pemax definition for NR SL enh. UE</w:t>
                            </w:r>
                          </w:p>
                          <w:p w:rsidR="00414F06" w:rsidRPr="00414F06" w:rsidRDefault="00414F06" w:rsidP="00414F06">
                            <w:pPr>
                              <w:pStyle w:val="a3"/>
                              <w:numPr>
                                <w:ilvl w:val="0"/>
                                <w:numId w:val="12"/>
                              </w:numPr>
                              <w:rPr>
                                <w:rFonts w:ascii="Arial" w:hAnsi="Arial" w:cs="Arial"/>
                                <w:bCs/>
                                <w:sz w:val="24"/>
                                <w:szCs w:val="24"/>
                              </w:rPr>
                            </w:pPr>
                            <w:r w:rsidRPr="00414F06">
                              <w:rPr>
                                <w:rFonts w:ascii="Arial" w:hAnsi="Arial" w:cs="Arial"/>
                                <w:bCs/>
                                <w:sz w:val="28"/>
                                <w:szCs w:val="24"/>
                              </w:rPr>
                              <w:t>Issue 2-3-1:</w:t>
                            </w:r>
                            <w:r>
                              <w:rPr>
                                <w:rFonts w:ascii="Arial" w:hAnsi="Arial" w:cs="Arial"/>
                                <w:bCs/>
                                <w:sz w:val="28"/>
                                <w:szCs w:val="24"/>
                              </w:rPr>
                              <w:t xml:space="preserve"> Pe</w:t>
                            </w:r>
                            <w:r w:rsidRPr="00414F06">
                              <w:rPr>
                                <w:rFonts w:ascii="Arial" w:hAnsi="Arial" w:cs="Arial"/>
                                <w:bCs/>
                                <w:sz w:val="28"/>
                                <w:szCs w:val="24"/>
                              </w:rPr>
                              <w:t>max definition for SL Enhancement UE</w:t>
                            </w:r>
                          </w:p>
                          <w:p w:rsidR="00414F06" w:rsidRPr="00414F06" w:rsidRDefault="00414F06" w:rsidP="00414F06">
                            <w:pPr>
                              <w:pStyle w:val="a3"/>
                              <w:ind w:left="720"/>
                              <w:rPr>
                                <w:rFonts w:ascii="Arial" w:hAnsi="Arial" w:cs="Arial"/>
                                <w:bCs/>
                                <w:sz w:val="24"/>
                                <w:szCs w:val="24"/>
                              </w:rPr>
                            </w:pPr>
                          </w:p>
                          <w:p w:rsidR="00414F06" w:rsidRDefault="00414F06" w:rsidP="00414F06">
                            <w:pPr>
                              <w:pStyle w:val="a3"/>
                              <w:numPr>
                                <w:ilvl w:val="1"/>
                                <w:numId w:val="11"/>
                              </w:numPr>
                              <w:spacing w:after="120"/>
                              <w:ind w:left="1434" w:hanging="357"/>
                              <w:rPr>
                                <w:rFonts w:ascii="Arial" w:hAnsi="Arial" w:cs="Arial"/>
                                <w:bCs/>
                                <w:sz w:val="24"/>
                                <w:szCs w:val="24"/>
                                <w:lang w:eastAsia="ko-KR"/>
                              </w:rPr>
                            </w:pPr>
                            <w:r w:rsidRPr="00414F06">
                              <w:rPr>
                                <w:rFonts w:ascii="Arial" w:hAnsi="Arial" w:cs="Arial"/>
                                <w:b/>
                                <w:bCs/>
                                <w:sz w:val="24"/>
                                <w:szCs w:val="24"/>
                                <w:u w:val="single"/>
                              </w:rPr>
                              <w:t>Candidate options</w:t>
                            </w:r>
                          </w:p>
                          <w:p w:rsidR="00414F06" w:rsidRDefault="00414F06" w:rsidP="00414F06">
                            <w:pPr>
                              <w:pStyle w:val="a3"/>
                              <w:numPr>
                                <w:ilvl w:val="2"/>
                                <w:numId w:val="11"/>
                              </w:numPr>
                              <w:spacing w:after="120"/>
                              <w:ind w:left="1945" w:hanging="357"/>
                              <w:rPr>
                                <w:rFonts w:ascii="Arial" w:hAnsi="Arial" w:cs="Arial"/>
                                <w:bCs/>
                                <w:sz w:val="24"/>
                                <w:szCs w:val="24"/>
                              </w:rPr>
                            </w:pPr>
                            <w:r w:rsidRPr="00414F06">
                              <w:rPr>
                                <w:rFonts w:ascii="Arial" w:hAnsi="Arial" w:cs="Arial"/>
                                <w:bCs/>
                                <w:sz w:val="24"/>
                                <w:szCs w:val="24"/>
                              </w:rPr>
                              <w:t xml:space="preserve">Option 1: Based on Draft CR (R4-2114337, Ericsson), RAN4 allows to define the additional Pemax which is given by serving cell c for SL enh. UE in a licensed band. </w:t>
                            </w:r>
                          </w:p>
                          <w:p w:rsidR="007359CF" w:rsidRPr="00793691" w:rsidRDefault="007359CF" w:rsidP="007359CF">
                            <w:pPr>
                              <w:pStyle w:val="B1"/>
                              <w:numPr>
                                <w:ilvl w:val="0"/>
                                <w:numId w:val="11"/>
                              </w:numPr>
                              <w:rPr>
                                <w:ins w:id="1" w:author="임수환/책임연구원/미래기술센터 C&amp;M표준(연)5G무선통신표준Task(suhwan.lim@lge.com)" w:date="2021-08-25T10:30:00Z"/>
                                <w:sz w:val="22"/>
                                <w:lang w:eastAsia="ko-KR" w:bidi="bn-IN"/>
                              </w:rPr>
                            </w:pPr>
                            <w:r w:rsidRPr="00793691">
                              <w:rPr>
                                <w:rFonts w:cs="Vrinda"/>
                                <w:sz w:val="22"/>
                                <w:lang w:eastAsia="ko-KR" w:bidi="bn-IN"/>
                              </w:rPr>
                              <w:t xml:space="preserve">For the total transmitted power </w:t>
                            </w:r>
                            <w:r w:rsidRPr="00793691">
                              <w:rPr>
                                <w:sz w:val="22"/>
                              </w:rPr>
                              <w:t>P</w:t>
                            </w:r>
                            <w:r w:rsidRPr="00793691">
                              <w:rPr>
                                <w:sz w:val="22"/>
                                <w:vertAlign w:val="subscript"/>
                              </w:rPr>
                              <w:t xml:space="preserve">CMAX,PSSCH/PSCCH </w:t>
                            </w:r>
                            <w:r w:rsidRPr="00793691">
                              <w:rPr>
                                <w:rFonts w:cs="Vrinda"/>
                                <w:sz w:val="22"/>
                                <w:lang w:eastAsia="ko-KR" w:bidi="bn-IN"/>
                              </w:rPr>
                              <w:t>,</w:t>
                            </w:r>
                            <w:r w:rsidRPr="00793691">
                              <w:rPr>
                                <w:sz w:val="22"/>
                                <w:lang w:bidi="bn-IN"/>
                              </w:rPr>
                              <w:t xml:space="preserve"> </w:t>
                            </w:r>
                            <w:ins w:id="2" w:author="임수환/책임연구원/미래기술센터 C&amp;M표준(연)5G무선통신표준Task(suhwan.lim@lge.com)" w:date="2021-08-25T10:30:00Z">
                              <w:r w:rsidRPr="00793691">
                                <w:rPr>
                                  <w:sz w:val="22"/>
                                  <w:lang w:bidi="bn-IN"/>
                                </w:rPr>
                                <w:t>P</w:t>
                              </w:r>
                              <w:r w:rsidRPr="00793691">
                                <w:rPr>
                                  <w:sz w:val="22"/>
                                  <w:vertAlign w:val="subscript"/>
                                  <w:lang w:bidi="bn-IN"/>
                                </w:rPr>
                                <w:t>EMAX</w:t>
                              </w:r>
                              <w:r w:rsidRPr="00793691">
                                <w:rPr>
                                  <w:rFonts w:cs="Vrinda"/>
                                  <w:sz w:val="22"/>
                                  <w:vertAlign w:val="subscript"/>
                                  <w:lang w:bidi="bn-IN"/>
                                </w:rPr>
                                <w:t>,</w:t>
                              </w:r>
                              <w:r w:rsidRPr="00793691">
                                <w:rPr>
                                  <w:rFonts w:cs="Vrinda"/>
                                  <w:i/>
                                  <w:sz w:val="22"/>
                                  <w:vertAlign w:val="subscript"/>
                                  <w:lang w:bidi="bn-IN"/>
                                </w:rPr>
                                <w:t>c</w:t>
                              </w:r>
                              <w:r w:rsidRPr="00793691">
                                <w:rPr>
                                  <w:rFonts w:hint="eastAsia"/>
                                  <w:sz w:val="22"/>
                                  <w:lang w:bidi="bn-IN"/>
                                </w:rPr>
                                <w:t xml:space="preserve"> </w:t>
                              </w:r>
                              <w:r w:rsidRPr="00793691">
                                <w:rPr>
                                  <w:rFonts w:hint="eastAsia"/>
                                  <w:sz w:val="22"/>
                                </w:rPr>
                                <w:t xml:space="preserve">is </w:t>
                              </w:r>
                              <w:r w:rsidRPr="00793691">
                                <w:rPr>
                                  <w:sz w:val="22"/>
                                </w:rPr>
                                <w:t xml:space="preserve">the value given by </w:t>
                              </w:r>
                              <w:bookmarkStart w:id="3" w:name="_Hlk78457296"/>
                              <w:r w:rsidRPr="00793691">
                                <w:rPr>
                                  <w:sz w:val="22"/>
                                </w:rPr>
                                <w:t xml:space="preserve">IE </w:t>
                              </w:r>
                              <w:r w:rsidRPr="00793691">
                                <w:rPr>
                                  <w:i/>
                                  <w:sz w:val="22"/>
                                </w:rPr>
                                <w:t>P-Max</w:t>
                              </w:r>
                              <w:r w:rsidRPr="00793691">
                                <w:rPr>
                                  <w:sz w:val="22"/>
                                </w:rPr>
                                <w:t xml:space="preserve"> for serving cell c</w:t>
                              </w:r>
                              <w:bookmarkEnd w:id="3"/>
                              <w:r w:rsidRPr="00793691">
                                <w:rPr>
                                  <w:sz w:val="22"/>
                                </w:rPr>
                                <w:t>, defined by [7], when UE is associated with a serving cell on the NR V2X carrier;</w:t>
                              </w:r>
                              <w:r w:rsidRPr="00793691">
                                <w:rPr>
                                  <w:noProof/>
                                  <w:position w:val="-14"/>
                                  <w:sz w:val="22"/>
                                  <w:lang w:val="en-US" w:eastAsia="ko-KR"/>
                                </w:rPr>
                                <w:t xml:space="preserve"> </w:t>
                              </w:r>
                            </w:ins>
                            <w:r w:rsidRPr="00793691">
                              <w:rPr>
                                <w:sz w:val="22"/>
                              </w:rPr>
                              <w:t>P</w:t>
                            </w:r>
                            <w:r w:rsidRPr="00793691">
                              <w:rPr>
                                <w:sz w:val="22"/>
                                <w:vertAlign w:val="subscript"/>
                              </w:rPr>
                              <w:t>EMAX,c</w:t>
                            </w:r>
                            <w:r w:rsidRPr="00793691">
                              <w:rPr>
                                <w:sz w:val="22"/>
                              </w:rPr>
                              <w:t xml:space="preserve"> is the value given by IE</w:t>
                            </w:r>
                            <w:r w:rsidRPr="00793691">
                              <w:rPr>
                                <w:i/>
                                <w:sz w:val="22"/>
                              </w:rPr>
                              <w:t>sl-maxTxPower</w:t>
                            </w:r>
                            <w:r w:rsidRPr="00793691">
                              <w:rPr>
                                <w:sz w:val="22"/>
                              </w:rPr>
                              <w:t>, defined by TS 38.331, when the UE is not associated with a serving cell on the NR V2X carrier .</w:t>
                            </w:r>
                          </w:p>
                          <w:p w:rsidR="007359CF" w:rsidRPr="00414F06" w:rsidRDefault="007359CF" w:rsidP="00793691">
                            <w:pPr>
                              <w:pStyle w:val="a3"/>
                              <w:rPr>
                                <w:rFonts w:ascii="Arial" w:hAnsi="Arial" w:cs="Arial"/>
                                <w:bCs/>
                                <w:sz w:val="24"/>
                                <w:szCs w:val="24"/>
                              </w:rPr>
                            </w:pPr>
                          </w:p>
                          <w:p w:rsidR="00414F06" w:rsidRPr="00414F06" w:rsidRDefault="00414F06" w:rsidP="00414F06">
                            <w:pPr>
                              <w:pStyle w:val="a3"/>
                              <w:numPr>
                                <w:ilvl w:val="2"/>
                                <w:numId w:val="11"/>
                              </w:numPr>
                              <w:ind w:left="1945" w:hanging="357"/>
                              <w:rPr>
                                <w:rFonts w:ascii="Arial" w:hAnsi="Arial" w:cs="Arial"/>
                                <w:bCs/>
                                <w:sz w:val="24"/>
                                <w:szCs w:val="24"/>
                              </w:rPr>
                            </w:pPr>
                            <w:r w:rsidRPr="00414F06">
                              <w:rPr>
                                <w:rFonts w:ascii="Arial" w:hAnsi="Arial" w:cs="Arial"/>
                                <w:bCs/>
                                <w:sz w:val="24"/>
                                <w:szCs w:val="24"/>
                              </w:rPr>
                              <w:t>Option 2: Further discuss whether define the additional Pemax which is given by serving cell c for SL enh. UE for SL enh. UE and intra-band V2X con-current V2X UE in a licensed band or not.</w:t>
                            </w:r>
                          </w:p>
                          <w:p w:rsidR="00414F06" w:rsidRPr="00414F06" w:rsidRDefault="00414F06" w:rsidP="00414F06">
                            <w:pPr>
                              <w:pStyle w:val="a3"/>
                              <w:ind w:left="2160"/>
                              <w:rPr>
                                <w:rFonts w:ascii="Arial" w:hAnsi="Arial" w:cs="Arial"/>
                                <w:bCs/>
                                <w:sz w:val="24"/>
                                <w:szCs w:val="24"/>
                              </w:rPr>
                            </w:pPr>
                          </w:p>
                          <w:p w:rsidR="00414F06" w:rsidRPr="00542A52" w:rsidRDefault="00414F06" w:rsidP="007359CF">
                            <w:pPr>
                              <w:pStyle w:val="a3"/>
                              <w:numPr>
                                <w:ilvl w:val="0"/>
                                <w:numId w:val="13"/>
                              </w:numPr>
                              <w:spacing w:after="120"/>
                              <w:ind w:left="714" w:hanging="357"/>
                              <w:rPr>
                                <w:rFonts w:ascii="Arial" w:hAnsi="Arial" w:cs="Arial"/>
                                <w:bCs/>
                                <w:sz w:val="28"/>
                                <w:szCs w:val="24"/>
                                <w:highlight w:val="green"/>
                              </w:rPr>
                            </w:pPr>
                            <w:r w:rsidRPr="00542A52">
                              <w:rPr>
                                <w:rFonts w:ascii="Arial" w:hAnsi="Arial" w:cs="Arial"/>
                                <w:bCs/>
                                <w:sz w:val="28"/>
                                <w:szCs w:val="24"/>
                                <w:highlight w:val="green"/>
                              </w:rPr>
                              <w:t>Agreement</w:t>
                            </w:r>
                          </w:p>
                          <w:p w:rsidR="00414F06" w:rsidRPr="00542A52" w:rsidRDefault="00542A52" w:rsidP="00414F06">
                            <w:pPr>
                              <w:pStyle w:val="a3"/>
                              <w:numPr>
                                <w:ilvl w:val="1"/>
                                <w:numId w:val="13"/>
                              </w:numPr>
                              <w:rPr>
                                <w:rFonts w:ascii="Arial" w:hAnsi="Arial" w:cs="Arial"/>
                                <w:bCs/>
                                <w:sz w:val="28"/>
                                <w:szCs w:val="24"/>
                                <w:highlight w:val="green"/>
                              </w:rPr>
                            </w:pPr>
                            <w:r w:rsidRPr="00542A52">
                              <w:rPr>
                                <w:rFonts w:ascii="Arial" w:hAnsi="Arial" w:cs="Arial"/>
                                <w:bCs/>
                                <w:sz w:val="28"/>
                                <w:szCs w:val="24"/>
                                <w:highlight w:val="green"/>
                              </w:rPr>
                              <w:t xml:space="preserve">Further check if </w:t>
                            </w:r>
                            <w:r w:rsidR="00414F06" w:rsidRPr="00542A52">
                              <w:rPr>
                                <w:rFonts w:ascii="Arial" w:hAnsi="Arial" w:cs="Arial"/>
                                <w:bCs/>
                                <w:sz w:val="28"/>
                                <w:szCs w:val="24"/>
                                <w:highlight w:val="green"/>
                              </w:rPr>
                              <w:t xml:space="preserve">RAN4 </w:t>
                            </w:r>
                            <w:r w:rsidRPr="00542A52">
                              <w:rPr>
                                <w:rFonts w:ascii="Arial" w:hAnsi="Arial" w:cs="Arial"/>
                                <w:bCs/>
                                <w:sz w:val="28"/>
                                <w:szCs w:val="24"/>
                                <w:highlight w:val="green"/>
                              </w:rPr>
                              <w:t xml:space="preserve">can </w:t>
                            </w:r>
                            <w:r w:rsidR="00414F06" w:rsidRPr="00542A52">
                              <w:rPr>
                                <w:rFonts w:ascii="Arial" w:hAnsi="Arial" w:cs="Arial"/>
                                <w:bCs/>
                                <w:sz w:val="28"/>
                                <w:szCs w:val="24"/>
                                <w:highlight w:val="green"/>
                              </w:rPr>
                              <w:t xml:space="preserve">adopt Option 1 for SL Enh. UE in n14  </w:t>
                            </w:r>
                            <w:r w:rsidRPr="00542A52">
                              <w:rPr>
                                <w:rFonts w:ascii="Arial" w:hAnsi="Arial" w:cs="Arial"/>
                                <w:bCs/>
                                <w:sz w:val="28"/>
                                <w:szCs w:val="24"/>
                                <w:highlight w:val="green"/>
                              </w:rPr>
                              <w:t xml:space="preserve">and if the existing </w:t>
                            </w:r>
                            <w:r w:rsidRPr="00542A52">
                              <w:rPr>
                                <w:highlight w:val="green"/>
                              </w:rPr>
                              <w:t>IE</w:t>
                            </w:r>
                            <w:r w:rsidRPr="00542A52">
                              <w:rPr>
                                <w:i/>
                                <w:highlight w:val="green"/>
                              </w:rPr>
                              <w:t>sl-maxTxPower</w:t>
                            </w:r>
                            <w:r w:rsidRPr="00542A52">
                              <w:rPr>
                                <w:rFonts w:ascii="Arial" w:hAnsi="Arial" w:cs="Arial"/>
                                <w:bCs/>
                                <w:sz w:val="28"/>
                                <w:szCs w:val="24"/>
                                <w:highlight w:val="green"/>
                              </w:rPr>
                              <w:t xml:space="preserve"> can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11EFAE6" id="Text Box 4" o:spid="_x0000_s1027" type="#_x0000_t202" style="width:646.5pt;height: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" fillcolor="white [3201]" strokeweight=".5pt">
                <v:textbox>
                  <w:txbxContent>
                    <w:p w:rsidR="00414F06" w:rsidRPr="00414F06" w:rsidRDefault="00414F06" w:rsidP="00414F06">
                      <w:pPr>
                        <w:jc w:val="center"/>
                        <w:rPr>
                          <w:b/>
                          <w:sz w:val="40"/>
                          <w:szCs w:val="36"/>
                        </w:rPr>
                      </w:pPr>
                      <w:r w:rsidRPr="00414F06">
                        <w:rPr>
                          <w:b/>
                          <w:sz w:val="40"/>
                          <w:szCs w:val="36"/>
                        </w:rPr>
                        <w:t>WF: Pemax definition for NR SL enh. UE</w:t>
                      </w:r>
                    </w:p>
                    <w:p w:rsidR="00414F06" w:rsidRPr="00414F06" w:rsidRDefault="00414F06" w:rsidP="00414F06">
                      <w:pPr>
                        <w:pStyle w:val="a3"/>
                        <w:numPr>
                          <w:ilvl w:val="0"/>
                          <w:numId w:val="12"/>
                        </w:numPr>
                        <w:rPr>
                          <w:rFonts w:ascii="Arial" w:hAnsi="Arial" w:cs="Arial"/>
                          <w:bCs/>
                          <w:sz w:val="24"/>
                          <w:szCs w:val="24"/>
                        </w:rPr>
                      </w:pPr>
                      <w:r w:rsidRPr="00414F06">
                        <w:rPr>
                          <w:rFonts w:ascii="Arial" w:hAnsi="Arial" w:cs="Arial"/>
                          <w:bCs/>
                          <w:sz w:val="28"/>
                          <w:szCs w:val="24"/>
                        </w:rPr>
                        <w:t>Issue 2-3-1:</w:t>
                      </w:r>
                      <w:r>
                        <w:rPr>
                          <w:rFonts w:ascii="Arial" w:hAnsi="Arial" w:cs="Arial"/>
                          <w:bCs/>
                          <w:sz w:val="28"/>
                          <w:szCs w:val="24"/>
                        </w:rPr>
                        <w:t xml:space="preserve"> Pe</w:t>
                      </w:r>
                      <w:r w:rsidRPr="00414F06">
                        <w:rPr>
                          <w:rFonts w:ascii="Arial" w:hAnsi="Arial" w:cs="Arial"/>
                          <w:bCs/>
                          <w:sz w:val="28"/>
                          <w:szCs w:val="24"/>
                        </w:rPr>
                        <w:t>max definition for SL Enhancement UE</w:t>
                      </w:r>
                    </w:p>
                    <w:p w:rsidR="00414F06" w:rsidRPr="00414F06" w:rsidRDefault="00414F06" w:rsidP="00414F06">
                      <w:pPr>
                        <w:pStyle w:val="a3"/>
                        <w:ind w:left="720"/>
                        <w:rPr>
                          <w:rFonts w:ascii="Arial" w:hAnsi="Arial" w:cs="Arial"/>
                          <w:bCs/>
                          <w:sz w:val="24"/>
                          <w:szCs w:val="24"/>
                        </w:rPr>
                      </w:pPr>
                    </w:p>
                    <w:p w:rsidR="00414F06" w:rsidRDefault="00414F06" w:rsidP="00414F06">
                      <w:pPr>
                        <w:pStyle w:val="a3"/>
                        <w:numPr>
                          <w:ilvl w:val="1"/>
                          <w:numId w:val="11"/>
                        </w:numPr>
                        <w:spacing w:after="120"/>
                        <w:ind w:left="1434" w:hanging="357"/>
                        <w:rPr>
                          <w:rFonts w:ascii="Arial" w:hAnsi="Arial" w:cs="Arial"/>
                          <w:bCs/>
                          <w:sz w:val="24"/>
                          <w:szCs w:val="24"/>
                          <w:lang w:eastAsia="ko-KR"/>
                        </w:rPr>
                      </w:pPr>
                      <w:r w:rsidRPr="00414F06">
                        <w:rPr>
                          <w:rFonts w:ascii="Arial" w:hAnsi="Arial" w:cs="Arial"/>
                          <w:b/>
                          <w:bCs/>
                          <w:sz w:val="24"/>
                          <w:szCs w:val="24"/>
                          <w:u w:val="single"/>
                        </w:rPr>
                        <w:t>Candidate options</w:t>
                      </w:r>
                    </w:p>
                    <w:p w:rsidR="00414F06" w:rsidRDefault="00414F06" w:rsidP="00414F06">
                      <w:pPr>
                        <w:pStyle w:val="a3"/>
                        <w:numPr>
                          <w:ilvl w:val="2"/>
                          <w:numId w:val="11"/>
                        </w:numPr>
                        <w:spacing w:after="120"/>
                        <w:ind w:left="1945" w:hanging="357"/>
                        <w:rPr>
                          <w:rFonts w:ascii="Arial" w:hAnsi="Arial" w:cs="Arial"/>
                          <w:bCs/>
                          <w:sz w:val="24"/>
                          <w:szCs w:val="24"/>
                        </w:rPr>
                      </w:pPr>
                      <w:r w:rsidRPr="00414F06">
                        <w:rPr>
                          <w:rFonts w:ascii="Arial" w:hAnsi="Arial" w:cs="Arial"/>
                          <w:bCs/>
                          <w:sz w:val="24"/>
                          <w:szCs w:val="24"/>
                        </w:rPr>
                        <w:t xml:space="preserve">Option 1: Based on Draft CR (R4-2114337, Ericsson), RAN4 allows to define the additional Pemax which is given by serving cell c for SL enh. UE in a licensed band. </w:t>
                      </w:r>
                    </w:p>
                    <w:p w:rsidR="007359CF" w:rsidRPr="00793691" w:rsidRDefault="007359CF" w:rsidP="007359CF">
                      <w:pPr>
                        <w:pStyle w:val="B1"/>
                        <w:numPr>
                          <w:ilvl w:val="0"/>
                          <w:numId w:val="11"/>
                        </w:numPr>
                        <w:rPr>
                          <w:ins w:id="5" w:author="임수환/책임연구원/미래기술센터 C&amp;M표준(연)5G무선통신표준Task(suhwan.lim@lge.com)" w:date="2021-08-25T10:30:00Z"/>
                          <w:sz w:val="22"/>
                          <w:lang w:eastAsia="ko-KR" w:bidi="bn-IN"/>
                        </w:rPr>
                      </w:pPr>
                      <w:r w:rsidRPr="00793691">
                        <w:rPr>
                          <w:rFonts w:cs="Vrinda"/>
                          <w:sz w:val="22"/>
                          <w:lang w:eastAsia="ko-KR" w:bidi="bn-IN"/>
                        </w:rPr>
                        <w:t xml:space="preserve">For the total transmitted power </w:t>
                      </w:r>
                      <w:r w:rsidRPr="00793691">
                        <w:rPr>
                          <w:sz w:val="22"/>
                        </w:rPr>
                        <w:t>P</w:t>
                      </w:r>
                      <w:r w:rsidRPr="00793691">
                        <w:rPr>
                          <w:sz w:val="22"/>
                          <w:vertAlign w:val="subscript"/>
                        </w:rPr>
                        <w:t xml:space="preserve">CMAX,PSSCH/PSCCH </w:t>
                      </w:r>
                      <w:r w:rsidRPr="00793691">
                        <w:rPr>
                          <w:rFonts w:cs="Vrinda"/>
                          <w:sz w:val="22"/>
                          <w:lang w:eastAsia="ko-KR" w:bidi="bn-IN"/>
                        </w:rPr>
                        <w:t>,</w:t>
                      </w:r>
                      <w:r w:rsidRPr="00793691">
                        <w:rPr>
                          <w:sz w:val="22"/>
                          <w:lang w:bidi="bn-IN"/>
                        </w:rPr>
                        <w:t xml:space="preserve"> </w:t>
                      </w:r>
                      <w:ins w:id="6" w:author="임수환/책임연구원/미래기술센터 C&amp;M표준(연)5G무선통신표준Task(suhwan.lim@lge.com)" w:date="2021-08-25T10:30:00Z">
                        <w:r w:rsidRPr="00793691">
                          <w:rPr>
                            <w:sz w:val="22"/>
                            <w:lang w:bidi="bn-IN"/>
                          </w:rPr>
                          <w:t>P</w:t>
                        </w:r>
                        <w:r w:rsidRPr="00793691">
                          <w:rPr>
                            <w:sz w:val="22"/>
                            <w:vertAlign w:val="subscript"/>
                            <w:lang w:bidi="bn-IN"/>
                          </w:rPr>
                          <w:t>EMAX</w:t>
                        </w:r>
                        <w:r w:rsidRPr="00793691">
                          <w:rPr>
                            <w:rFonts w:cs="Vrinda"/>
                            <w:sz w:val="22"/>
                            <w:vertAlign w:val="subscript"/>
                            <w:lang w:bidi="bn-IN"/>
                          </w:rPr>
                          <w:t>,</w:t>
                        </w:r>
                        <w:r w:rsidRPr="00793691">
                          <w:rPr>
                            <w:rFonts w:cs="Vrinda"/>
                            <w:i/>
                            <w:sz w:val="22"/>
                            <w:vertAlign w:val="subscript"/>
                            <w:lang w:bidi="bn-IN"/>
                          </w:rPr>
                          <w:t>c</w:t>
                        </w:r>
                        <w:r w:rsidRPr="00793691">
                          <w:rPr>
                            <w:rFonts w:hint="eastAsia"/>
                            <w:sz w:val="22"/>
                            <w:lang w:bidi="bn-IN"/>
                          </w:rPr>
                          <w:t xml:space="preserve"> </w:t>
                        </w:r>
                        <w:r w:rsidRPr="00793691">
                          <w:rPr>
                            <w:rFonts w:hint="eastAsia"/>
                            <w:sz w:val="22"/>
                          </w:rPr>
                          <w:t xml:space="preserve">is </w:t>
                        </w:r>
                        <w:r w:rsidRPr="00793691">
                          <w:rPr>
                            <w:sz w:val="22"/>
                          </w:rPr>
                          <w:t xml:space="preserve">the value given by </w:t>
                        </w:r>
                        <w:bookmarkStart w:id="7" w:name="_Hlk78457296"/>
                        <w:r w:rsidRPr="00793691">
                          <w:rPr>
                            <w:sz w:val="22"/>
                          </w:rPr>
                          <w:t xml:space="preserve">IE </w:t>
                        </w:r>
                        <w:r w:rsidRPr="00793691">
                          <w:rPr>
                            <w:i/>
                            <w:sz w:val="22"/>
                          </w:rPr>
                          <w:t>P-Max</w:t>
                        </w:r>
                        <w:r w:rsidRPr="00793691">
                          <w:rPr>
                            <w:sz w:val="22"/>
                          </w:rPr>
                          <w:t xml:space="preserve"> for serving cell c</w:t>
                        </w:r>
                        <w:bookmarkEnd w:id="7"/>
                        <w:r w:rsidRPr="00793691">
                          <w:rPr>
                            <w:sz w:val="22"/>
                          </w:rPr>
                          <w:t>, defined by [7], when UE is associated with a serving cell on the NR V2X carrier;</w:t>
                        </w:r>
                        <w:r w:rsidRPr="00793691">
                          <w:rPr>
                            <w:noProof/>
                            <w:position w:val="-14"/>
                            <w:sz w:val="22"/>
                            <w:lang w:val="en-US" w:eastAsia="ko-KR"/>
                          </w:rPr>
                          <w:t xml:space="preserve"> </w:t>
                        </w:r>
                      </w:ins>
                      <w:r w:rsidRPr="00793691">
                        <w:rPr>
                          <w:sz w:val="22"/>
                        </w:rPr>
                        <w:t>P</w:t>
                      </w:r>
                      <w:r w:rsidRPr="00793691">
                        <w:rPr>
                          <w:sz w:val="22"/>
                          <w:vertAlign w:val="subscript"/>
                        </w:rPr>
                        <w:t>EMAX,c</w:t>
                      </w:r>
                      <w:r w:rsidRPr="00793691">
                        <w:rPr>
                          <w:sz w:val="22"/>
                        </w:rPr>
                        <w:t xml:space="preserve"> is the value given by IE</w:t>
                      </w:r>
                      <w:r w:rsidRPr="00793691">
                        <w:rPr>
                          <w:i/>
                          <w:sz w:val="22"/>
                        </w:rPr>
                        <w:t>sl-maxTxPower</w:t>
                      </w:r>
                      <w:r w:rsidRPr="00793691">
                        <w:rPr>
                          <w:sz w:val="22"/>
                        </w:rPr>
                        <w:t>, defined by TS 38.331, when the UE is not associated with a serving cell on the NR V2X carrier .</w:t>
                      </w:r>
                    </w:p>
                    <w:p w:rsidR="007359CF" w:rsidRPr="00414F06" w:rsidRDefault="007359CF" w:rsidP="00793691">
                      <w:pPr>
                        <w:pStyle w:val="a3"/>
                        <w:rPr>
                          <w:rFonts w:ascii="Arial" w:hAnsi="Arial" w:cs="Arial"/>
                          <w:bCs/>
                          <w:sz w:val="24"/>
                          <w:szCs w:val="24"/>
                        </w:rPr>
                      </w:pPr>
                    </w:p>
                    <w:p w:rsidR="00414F06" w:rsidRPr="00414F06" w:rsidRDefault="00414F06" w:rsidP="00414F06">
                      <w:pPr>
                        <w:pStyle w:val="a3"/>
                        <w:numPr>
                          <w:ilvl w:val="2"/>
                          <w:numId w:val="11"/>
                        </w:numPr>
                        <w:ind w:left="1945" w:hanging="357"/>
                        <w:rPr>
                          <w:rFonts w:ascii="Arial" w:hAnsi="Arial" w:cs="Arial"/>
                          <w:bCs/>
                          <w:sz w:val="24"/>
                          <w:szCs w:val="24"/>
                        </w:rPr>
                      </w:pPr>
                      <w:r w:rsidRPr="00414F06">
                        <w:rPr>
                          <w:rFonts w:ascii="Arial" w:hAnsi="Arial" w:cs="Arial"/>
                          <w:bCs/>
                          <w:sz w:val="24"/>
                          <w:szCs w:val="24"/>
                        </w:rPr>
                        <w:t>Option 2: Further discuss whether define the additional Pemax which is given by serving cell c for SL enh. UE for SL enh. UE and intra-band V2X con-current V2X UE in a licensed band or not.</w:t>
                      </w:r>
                    </w:p>
                    <w:p w:rsidR="00414F06" w:rsidRPr="00414F06" w:rsidRDefault="00414F06" w:rsidP="00414F06">
                      <w:pPr>
                        <w:pStyle w:val="a3"/>
                        <w:ind w:left="2160"/>
                        <w:rPr>
                          <w:rFonts w:ascii="Arial" w:hAnsi="Arial" w:cs="Arial"/>
                          <w:bCs/>
                          <w:sz w:val="24"/>
                          <w:szCs w:val="24"/>
                        </w:rPr>
                      </w:pPr>
                    </w:p>
                    <w:p w:rsidR="00414F06" w:rsidRPr="00542A52" w:rsidRDefault="00414F06" w:rsidP="007359CF">
                      <w:pPr>
                        <w:pStyle w:val="a3"/>
                        <w:numPr>
                          <w:ilvl w:val="0"/>
                          <w:numId w:val="13"/>
                        </w:numPr>
                        <w:spacing w:after="120"/>
                        <w:ind w:left="714" w:hanging="357"/>
                        <w:rPr>
                          <w:rFonts w:ascii="Arial" w:hAnsi="Arial" w:cs="Arial"/>
                          <w:bCs/>
                          <w:sz w:val="28"/>
                          <w:szCs w:val="24"/>
                          <w:highlight w:val="green"/>
                        </w:rPr>
                      </w:pPr>
                      <w:r w:rsidRPr="00542A52">
                        <w:rPr>
                          <w:rFonts w:ascii="Arial" w:hAnsi="Arial" w:cs="Arial"/>
                          <w:bCs/>
                          <w:sz w:val="28"/>
                          <w:szCs w:val="24"/>
                          <w:highlight w:val="green"/>
                        </w:rPr>
                        <w:t>Agreement</w:t>
                      </w:r>
                    </w:p>
                    <w:p w:rsidR="00414F06" w:rsidRPr="00542A52" w:rsidRDefault="00542A52" w:rsidP="00414F06">
                      <w:pPr>
                        <w:pStyle w:val="a3"/>
                        <w:numPr>
                          <w:ilvl w:val="1"/>
                          <w:numId w:val="13"/>
                        </w:numPr>
                        <w:rPr>
                          <w:rFonts w:ascii="Arial" w:hAnsi="Arial" w:cs="Arial"/>
                          <w:bCs/>
                          <w:sz w:val="28"/>
                          <w:szCs w:val="24"/>
                          <w:highlight w:val="green"/>
                        </w:rPr>
                      </w:pPr>
                      <w:r w:rsidRPr="00542A52">
                        <w:rPr>
                          <w:rFonts w:ascii="Arial" w:hAnsi="Arial" w:cs="Arial"/>
                          <w:bCs/>
                          <w:sz w:val="28"/>
                          <w:szCs w:val="24"/>
                          <w:highlight w:val="green"/>
                        </w:rPr>
                        <w:t xml:space="preserve">Further check if </w:t>
                      </w:r>
                      <w:r w:rsidR="00414F06" w:rsidRPr="00542A52">
                        <w:rPr>
                          <w:rFonts w:ascii="Arial" w:hAnsi="Arial" w:cs="Arial"/>
                          <w:bCs/>
                          <w:sz w:val="28"/>
                          <w:szCs w:val="24"/>
                          <w:highlight w:val="green"/>
                        </w:rPr>
                        <w:t xml:space="preserve">RAN4 </w:t>
                      </w:r>
                      <w:r w:rsidRPr="00542A52">
                        <w:rPr>
                          <w:rFonts w:ascii="Arial" w:hAnsi="Arial" w:cs="Arial"/>
                          <w:bCs/>
                          <w:sz w:val="28"/>
                          <w:szCs w:val="24"/>
                          <w:highlight w:val="green"/>
                        </w:rPr>
                        <w:t xml:space="preserve">can </w:t>
                      </w:r>
                      <w:r w:rsidR="00414F06" w:rsidRPr="00542A52">
                        <w:rPr>
                          <w:rFonts w:ascii="Arial" w:hAnsi="Arial" w:cs="Arial"/>
                          <w:bCs/>
                          <w:sz w:val="28"/>
                          <w:szCs w:val="24"/>
                          <w:highlight w:val="green"/>
                        </w:rPr>
                        <w:t xml:space="preserve">adopt Option 1 for SL Enh. UE in n14  </w:t>
                      </w:r>
                      <w:r w:rsidRPr="00542A52">
                        <w:rPr>
                          <w:rFonts w:ascii="Arial" w:hAnsi="Arial" w:cs="Arial"/>
                          <w:bCs/>
                          <w:sz w:val="28"/>
                          <w:szCs w:val="24"/>
                          <w:highlight w:val="green"/>
                        </w:rPr>
                        <w:t xml:space="preserve">and if the existing </w:t>
                      </w:r>
                      <w:r w:rsidRPr="00542A52">
                        <w:rPr>
                          <w:highlight w:val="green"/>
                        </w:rPr>
                        <w:t>IE</w:t>
                      </w:r>
                      <w:r w:rsidRPr="00542A52">
                        <w:rPr>
                          <w:i/>
                          <w:highlight w:val="green"/>
                        </w:rPr>
                        <w:t>sl-maxTxPower</w:t>
                      </w:r>
                      <w:r w:rsidRPr="00542A52">
                        <w:rPr>
                          <w:rFonts w:ascii="Arial" w:hAnsi="Arial" w:cs="Arial"/>
                          <w:bCs/>
                          <w:sz w:val="28"/>
                          <w:szCs w:val="24"/>
                          <w:highlight w:val="green"/>
                        </w:rPr>
                        <w:t xml:space="preserve"> can be used</w:t>
                      </w:r>
                    </w:p>
                  </w:txbxContent>
                </v:textbox>
                <w10:anchorlock/>
              </v:shape>
            </w:pict>
          </mc:Fallback>
        </mc:AlternateContent>
      </w:r>
    </w:p>
    <w:p w:rsidR="00502BF8" w:rsidRDefault="00542A52">
      <w:pPr>
        <w:rPr>
          <w:rFonts w:eastAsia="SimSun"/>
          <w:lang w:eastAsia="zh-CN"/>
        </w:rPr>
      </w:pPr>
      <w:r>
        <w:rPr>
          <w:rFonts w:eastAsia="SimSun" w:hint="eastAsia"/>
          <w:lang w:eastAsia="zh-CN"/>
        </w:rPr>
        <w:t>X</w:t>
      </w:r>
      <w:r>
        <w:rPr>
          <w:rFonts w:eastAsia="SimSun"/>
          <w:lang w:eastAsia="zh-CN"/>
        </w:rPr>
        <w:t>iaomi: we provided comment. It is related to intra-band co-current.</w:t>
      </w:r>
    </w:p>
    <w:p w:rsidR="00542A52" w:rsidRDefault="00542A52">
      <w:pPr>
        <w:rPr>
          <w:rFonts w:eastAsia="SimSun"/>
          <w:lang w:eastAsia="zh-CN"/>
        </w:rPr>
      </w:pPr>
      <w:r>
        <w:rPr>
          <w:rFonts w:eastAsia="SimSun"/>
          <w:lang w:eastAsia="zh-CN"/>
        </w:rPr>
        <w:t>Huawei: This issue has been discussed in other email thread.  The signaling is used for sidelink only. This issue should be further discussed.</w:t>
      </w:r>
    </w:p>
    <w:p w:rsidR="00542A52" w:rsidRDefault="00542A52">
      <w:pPr>
        <w:rPr>
          <w:rFonts w:eastAsia="SimSun"/>
          <w:lang w:eastAsia="zh-CN"/>
        </w:rPr>
      </w:pPr>
      <w:r>
        <w:rPr>
          <w:rFonts w:eastAsia="SimSun"/>
          <w:lang w:eastAsia="zh-CN"/>
        </w:rPr>
        <w:t>Qualcomm: the information is for sidelink.</w:t>
      </w:r>
    </w:p>
    <w:p w:rsidR="00542A52" w:rsidRDefault="00542A52">
      <w:pPr>
        <w:rPr>
          <w:rFonts w:eastAsia="SimSun"/>
          <w:lang w:eastAsia="zh-CN"/>
        </w:rPr>
      </w:pPr>
      <w:r>
        <w:rPr>
          <w:rFonts w:eastAsia="SimSun"/>
          <w:lang w:eastAsia="zh-CN"/>
        </w:rPr>
        <w:t>CATT: for clarification, scenario is something like intra-band. UE is not associated with sideline only operation. Whether information can be reused needs more discussion.</w:t>
      </w:r>
    </w:p>
    <w:p w:rsidR="00542A52" w:rsidRDefault="00542A52">
      <w:pPr>
        <w:rPr>
          <w:rFonts w:eastAsia="SimSun"/>
          <w:lang w:eastAsia="zh-CN"/>
        </w:rPr>
      </w:pPr>
      <w:r>
        <w:rPr>
          <w:rFonts w:eastAsia="SimSun"/>
          <w:lang w:eastAsia="zh-CN"/>
        </w:rPr>
        <w:t>LGE: most companies support option 1. Some company further check the IE. Option 1 would be possible solution. Further checking is possible in the next RAN4 meeting.</w:t>
      </w:r>
    </w:p>
    <w:p w:rsidR="00542A52" w:rsidRDefault="00542A52">
      <w:pPr>
        <w:rPr>
          <w:rFonts w:eastAsia="SimSun"/>
          <w:lang w:eastAsia="zh-CN"/>
        </w:rPr>
      </w:pPr>
      <w:r>
        <w:rPr>
          <w:rFonts w:eastAsia="SimSun"/>
          <w:lang w:eastAsia="zh-CN"/>
        </w:rPr>
        <w:t xml:space="preserve">Ericsson: Most companies thought it is OK, which is aligned with RAN1 </w:t>
      </w:r>
      <w:r w:rsidR="0038770D">
        <w:rPr>
          <w:rFonts w:eastAsia="SimSun"/>
          <w:lang w:eastAsia="zh-CN"/>
        </w:rPr>
        <w:t>specification</w:t>
      </w:r>
      <w:r>
        <w:rPr>
          <w:rFonts w:eastAsia="SimSun"/>
          <w:lang w:eastAsia="zh-CN"/>
        </w:rPr>
        <w:t>. SL UE is associated with cell. The wording is similar.</w:t>
      </w:r>
    </w:p>
    <w:p w:rsidR="00793691" w:rsidRPr="00542A52" w:rsidRDefault="00793691">
      <w:pPr>
        <w:rPr>
          <w:rFonts w:eastAsia="SimSun"/>
          <w:lang w:eastAsia="zh-CN"/>
        </w:rPr>
      </w:pPr>
    </w:p>
    <w:p w:rsidR="00502BF8" w:rsidRDefault="00414F06">
      <w:r>
        <w:rPr>
          <w:noProof/>
          <w:lang w:eastAsia="ko-KR"/>
        </w:rPr>
        <mc:AlternateContent>
          <mc:Choice Requires="wps">
            <w:drawing>
              <wp:inline distT="0" distB="0" distL="0" distR="0" wp14:anchorId="5045483D" wp14:editId="0CF1240E">
                <wp:extent cx="8210550" cy="3838575"/>
                <wp:effectExtent l="0" t="0" r="19050" b="28575"/>
                <wp:docPr id="10" name="Text Box 10"/>
                <wp:cNvGraphicFramePr/>
                <a:graphic xmlns:a="http://schemas.openxmlformats.org/drawingml/2006/main">
                  <a:graphicData uri="http://schemas.microsoft.com/office/word/2010/wordprocessingShape">
                    <wps:wsp>
                      <wps:cNvSpPr txBox="1"/>
                      <wps:spPr>
                        <a:xfrm>
                          <a:off x="0" y="0"/>
                          <a:ext cx="8210550" cy="3838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14F06" w:rsidRPr="00414F06" w:rsidRDefault="00414F06" w:rsidP="00414F06">
                            <w:pPr>
                              <w:jc w:val="center"/>
                              <w:rPr>
                                <w:b/>
                                <w:sz w:val="40"/>
                                <w:szCs w:val="36"/>
                              </w:rPr>
                            </w:pPr>
                            <w:r w:rsidRPr="00414F06">
                              <w:rPr>
                                <w:b/>
                                <w:sz w:val="40"/>
                                <w:szCs w:val="36"/>
                              </w:rPr>
                              <w:t xml:space="preserve">WF: </w:t>
                            </w:r>
                            <w:r>
                              <w:rPr>
                                <w:b/>
                                <w:sz w:val="40"/>
                                <w:szCs w:val="36"/>
                              </w:rPr>
                              <w:t>REFSENS requirements</w:t>
                            </w:r>
                          </w:p>
                          <w:p w:rsidR="00414F06" w:rsidRPr="00414F06" w:rsidRDefault="00414F06" w:rsidP="00414F06">
                            <w:pPr>
                              <w:pStyle w:val="a3"/>
                              <w:numPr>
                                <w:ilvl w:val="0"/>
                                <w:numId w:val="12"/>
                              </w:numPr>
                              <w:rPr>
                                <w:rFonts w:ascii="Arial" w:hAnsi="Arial" w:cs="Arial"/>
                                <w:bCs/>
                                <w:sz w:val="24"/>
                                <w:szCs w:val="24"/>
                              </w:rPr>
                            </w:pPr>
                            <w:r>
                              <w:rPr>
                                <w:rFonts w:ascii="Arial" w:hAnsi="Arial" w:cs="Arial"/>
                                <w:bCs/>
                                <w:sz w:val="28"/>
                                <w:szCs w:val="24"/>
                              </w:rPr>
                              <w:t>Issue 2-3-2</w:t>
                            </w:r>
                            <w:r w:rsidRPr="00414F06">
                              <w:rPr>
                                <w:rFonts w:ascii="Arial" w:hAnsi="Arial" w:cs="Arial"/>
                                <w:bCs/>
                                <w:sz w:val="28"/>
                                <w:szCs w:val="24"/>
                              </w:rPr>
                              <w:t xml:space="preserve">: </w:t>
                            </w:r>
                            <w:r w:rsidR="007359CF">
                              <w:rPr>
                                <w:rFonts w:ascii="Arial" w:hAnsi="Arial" w:cs="Arial"/>
                                <w:bCs/>
                                <w:sz w:val="28"/>
                                <w:szCs w:val="24"/>
                              </w:rPr>
                              <w:t>REFSENS</w:t>
                            </w:r>
                            <w:r w:rsidRPr="00414F06">
                              <w:rPr>
                                <w:rFonts w:ascii="Arial" w:hAnsi="Arial" w:cs="Arial"/>
                                <w:bCs/>
                                <w:sz w:val="28"/>
                                <w:szCs w:val="24"/>
                              </w:rPr>
                              <w:t xml:space="preserve"> for </w:t>
                            </w:r>
                            <w:r w:rsidR="007359CF">
                              <w:rPr>
                                <w:rFonts w:ascii="Arial" w:hAnsi="Arial" w:cs="Arial"/>
                                <w:bCs/>
                                <w:sz w:val="28"/>
                                <w:szCs w:val="24"/>
                              </w:rPr>
                              <w:t xml:space="preserve">n14 </w:t>
                            </w:r>
                            <w:r w:rsidRPr="00414F06">
                              <w:rPr>
                                <w:rFonts w:ascii="Arial" w:hAnsi="Arial" w:cs="Arial"/>
                                <w:bCs/>
                                <w:sz w:val="28"/>
                                <w:szCs w:val="24"/>
                              </w:rPr>
                              <w:t>SL Enhancement UE</w:t>
                            </w:r>
                          </w:p>
                          <w:p w:rsidR="00414F06" w:rsidRDefault="00414F06" w:rsidP="00414F06">
                            <w:pPr>
                              <w:pStyle w:val="a3"/>
                              <w:ind w:left="720"/>
                              <w:rPr>
                                <w:rFonts w:ascii="Arial" w:hAnsi="Arial" w:cs="Arial"/>
                                <w:bCs/>
                                <w:sz w:val="24"/>
                                <w:szCs w:val="24"/>
                              </w:rPr>
                            </w:pPr>
                          </w:p>
                          <w:p w:rsidR="00414F06" w:rsidRDefault="00414F06" w:rsidP="00414F06">
                            <w:pPr>
                              <w:pStyle w:val="a3"/>
                              <w:numPr>
                                <w:ilvl w:val="1"/>
                                <w:numId w:val="11"/>
                              </w:numPr>
                              <w:spacing w:after="120"/>
                              <w:ind w:left="1434" w:hanging="357"/>
                              <w:rPr>
                                <w:rFonts w:ascii="Arial" w:hAnsi="Arial" w:cs="Arial"/>
                                <w:bCs/>
                                <w:sz w:val="24"/>
                                <w:szCs w:val="24"/>
                                <w:lang w:eastAsia="ko-KR"/>
                              </w:rPr>
                            </w:pPr>
                            <w:r>
                              <w:rPr>
                                <w:rFonts w:ascii="Arial" w:hAnsi="Arial" w:cs="Arial"/>
                                <w:b/>
                                <w:bCs/>
                                <w:sz w:val="24"/>
                                <w:szCs w:val="24"/>
                                <w:u w:val="single"/>
                              </w:rPr>
                              <w:t>Observation</w:t>
                            </w:r>
                          </w:p>
                          <w:p w:rsidR="00414F06" w:rsidRDefault="00414F06" w:rsidP="00414F06">
                            <w:pPr>
                              <w:pStyle w:val="a3"/>
                              <w:numPr>
                                <w:ilvl w:val="2"/>
                                <w:numId w:val="11"/>
                              </w:numPr>
                              <w:ind w:left="1945" w:hanging="357"/>
                              <w:rPr>
                                <w:rFonts w:ascii="Arial" w:hAnsi="Arial" w:cs="Arial"/>
                                <w:bCs/>
                                <w:sz w:val="24"/>
                                <w:szCs w:val="24"/>
                              </w:rPr>
                            </w:pPr>
                            <w:r>
                              <w:rPr>
                                <w:rFonts w:ascii="Arial" w:hAnsi="Arial" w:cs="Arial"/>
                                <w:bCs/>
                                <w:sz w:val="24"/>
                                <w:szCs w:val="24"/>
                              </w:rPr>
                              <w:t>To</w:t>
                            </w:r>
                            <w:r>
                              <w:rPr>
                                <w:rFonts w:ascii="Arial" w:hAnsi="Arial" w:cs="Arial" w:hint="eastAsia"/>
                                <w:bCs/>
                                <w:sz w:val="24"/>
                                <w:szCs w:val="24"/>
                              </w:rPr>
                              <w:t xml:space="preserve"> verify the REFSENS requirements</w:t>
                            </w:r>
                            <w:r w:rsidR="007E01F4">
                              <w:rPr>
                                <w:rFonts w:ascii="Arial" w:hAnsi="Arial" w:cs="Arial"/>
                                <w:bCs/>
                                <w:sz w:val="24"/>
                                <w:szCs w:val="24"/>
                              </w:rPr>
                              <w:t xml:space="preserve"> for TDD or </w:t>
                            </w:r>
                            <w:r>
                              <w:rPr>
                                <w:rFonts w:ascii="Arial" w:hAnsi="Arial" w:cs="Arial"/>
                                <w:bCs/>
                                <w:sz w:val="24"/>
                                <w:szCs w:val="24"/>
                              </w:rPr>
                              <w:t>SL bands</w:t>
                            </w:r>
                            <w:r>
                              <w:rPr>
                                <w:rFonts w:ascii="Arial" w:hAnsi="Arial" w:cs="Arial" w:hint="eastAsia"/>
                                <w:bCs/>
                                <w:sz w:val="24"/>
                                <w:szCs w:val="24"/>
                              </w:rPr>
                              <w:t xml:space="preserve">, </w:t>
                            </w:r>
                            <w:r>
                              <w:rPr>
                                <w:rFonts w:ascii="Arial" w:hAnsi="Arial" w:cs="Arial"/>
                                <w:bCs/>
                                <w:sz w:val="24"/>
                                <w:szCs w:val="24"/>
                              </w:rPr>
                              <w:t xml:space="preserve">RAN4 already configured </w:t>
                            </w:r>
                            <w:r w:rsidR="007E01F4">
                              <w:rPr>
                                <w:rFonts w:ascii="Arial" w:hAnsi="Arial" w:cs="Arial"/>
                                <w:bCs/>
                                <w:sz w:val="24"/>
                                <w:szCs w:val="24"/>
                              </w:rPr>
                              <w:t xml:space="preserve">the </w:t>
                            </w:r>
                            <w:r>
                              <w:rPr>
                                <w:rFonts w:ascii="Arial" w:hAnsi="Arial" w:cs="Arial"/>
                                <w:bCs/>
                                <w:sz w:val="24"/>
                                <w:szCs w:val="24"/>
                              </w:rPr>
                              <w:t>Uplink/SL transmission in TS38.101-1 and TS38.101-3.</w:t>
                            </w:r>
                          </w:p>
                          <w:p w:rsidR="00414F06" w:rsidRDefault="00414F06" w:rsidP="00414F06">
                            <w:pPr>
                              <w:pStyle w:val="a3"/>
                              <w:numPr>
                                <w:ilvl w:val="2"/>
                                <w:numId w:val="11"/>
                              </w:numPr>
                              <w:ind w:left="1945" w:hanging="357"/>
                              <w:rPr>
                                <w:rFonts w:ascii="Arial" w:hAnsi="Arial" w:cs="Arial"/>
                                <w:bCs/>
                                <w:sz w:val="24"/>
                                <w:szCs w:val="24"/>
                              </w:rPr>
                            </w:pPr>
                            <w:r>
                              <w:rPr>
                                <w:rFonts w:ascii="Arial" w:hAnsi="Arial" w:cs="Arial"/>
                                <w:bCs/>
                                <w:sz w:val="24"/>
                                <w:szCs w:val="24"/>
                              </w:rPr>
                              <w:t xml:space="preserve">RAN4 could not guarantee to satisfy the REFSENS requirements by the agreed REFSENS equation in TR38.886 in </w:t>
                            </w:r>
                            <w:r w:rsidR="007E01F4">
                              <w:rPr>
                                <w:rFonts w:ascii="Arial" w:hAnsi="Arial" w:cs="Arial"/>
                                <w:bCs/>
                                <w:sz w:val="24"/>
                                <w:szCs w:val="24"/>
                              </w:rPr>
                              <w:t xml:space="preserve">the </w:t>
                            </w:r>
                            <w:r>
                              <w:rPr>
                                <w:rFonts w:ascii="Arial" w:hAnsi="Arial" w:cs="Arial"/>
                                <w:bCs/>
                                <w:sz w:val="24"/>
                                <w:szCs w:val="24"/>
                              </w:rPr>
                              <w:t>licensed FDD band due to Tx noise raising.</w:t>
                            </w:r>
                          </w:p>
                          <w:p w:rsidR="00414F06" w:rsidRPr="00414F06" w:rsidRDefault="00414F06" w:rsidP="00414F06">
                            <w:pPr>
                              <w:pStyle w:val="a3"/>
                              <w:ind w:left="720"/>
                              <w:rPr>
                                <w:rFonts w:ascii="Arial" w:hAnsi="Arial" w:cs="Arial"/>
                                <w:bCs/>
                                <w:sz w:val="24"/>
                                <w:szCs w:val="24"/>
                                <w:lang w:eastAsia="ko-KR"/>
                              </w:rPr>
                            </w:pPr>
                          </w:p>
                          <w:p w:rsidR="00414F06" w:rsidRDefault="00414F06" w:rsidP="00414F06">
                            <w:pPr>
                              <w:pStyle w:val="a3"/>
                              <w:numPr>
                                <w:ilvl w:val="1"/>
                                <w:numId w:val="11"/>
                              </w:numPr>
                              <w:spacing w:after="120"/>
                              <w:ind w:left="1434" w:hanging="357"/>
                              <w:rPr>
                                <w:rFonts w:ascii="Arial" w:hAnsi="Arial" w:cs="Arial"/>
                                <w:bCs/>
                                <w:sz w:val="24"/>
                                <w:szCs w:val="24"/>
                                <w:lang w:eastAsia="ko-KR"/>
                              </w:rPr>
                            </w:pPr>
                            <w:r w:rsidRPr="00414F06">
                              <w:rPr>
                                <w:rFonts w:ascii="Arial" w:hAnsi="Arial" w:cs="Arial"/>
                                <w:b/>
                                <w:bCs/>
                                <w:sz w:val="24"/>
                                <w:szCs w:val="24"/>
                                <w:u w:val="single"/>
                              </w:rPr>
                              <w:t>Candidate options</w:t>
                            </w:r>
                          </w:p>
                          <w:p w:rsidR="00414F06" w:rsidRPr="00414F06" w:rsidRDefault="00414F06" w:rsidP="00414F06">
                            <w:pPr>
                              <w:pStyle w:val="a3"/>
                              <w:numPr>
                                <w:ilvl w:val="2"/>
                                <w:numId w:val="11"/>
                              </w:numPr>
                              <w:spacing w:after="120"/>
                              <w:ind w:left="1945" w:hanging="357"/>
                              <w:rPr>
                                <w:rFonts w:ascii="Arial" w:hAnsi="Arial" w:cs="Arial"/>
                                <w:bCs/>
                                <w:sz w:val="24"/>
                                <w:szCs w:val="24"/>
                              </w:rPr>
                            </w:pPr>
                            <w:r w:rsidRPr="00414F06">
                              <w:rPr>
                                <w:rFonts w:ascii="Arial" w:hAnsi="Arial" w:cs="Arial"/>
                                <w:bCs/>
                                <w:sz w:val="24"/>
                                <w:szCs w:val="24"/>
                              </w:rPr>
                              <w:t>Option 1: For n14 NR PS UE, RAN4 follow the REFSENS equation in TR38.886 to derive REFSENS requirements for SL enh</w:t>
                            </w:r>
                            <w:r w:rsidR="0038770D">
                              <w:rPr>
                                <w:rFonts w:ascii="Arial" w:hAnsi="Arial" w:cs="Arial"/>
                                <w:bCs/>
                                <w:sz w:val="24"/>
                                <w:szCs w:val="24"/>
                              </w:rPr>
                              <w:t>.</w:t>
                            </w:r>
                            <w:r w:rsidRPr="00414F06">
                              <w:rPr>
                                <w:rFonts w:ascii="Arial" w:hAnsi="Arial" w:cs="Arial"/>
                                <w:bCs/>
                                <w:sz w:val="24"/>
                                <w:szCs w:val="24"/>
                              </w:rPr>
                              <w:t xml:space="preserve"> UE in FDD band.</w:t>
                            </w:r>
                          </w:p>
                          <w:p w:rsidR="00414F06" w:rsidRPr="00414F06" w:rsidRDefault="00414F06" w:rsidP="00414F06">
                            <w:pPr>
                              <w:pStyle w:val="a3"/>
                              <w:numPr>
                                <w:ilvl w:val="2"/>
                                <w:numId w:val="11"/>
                              </w:numPr>
                              <w:ind w:left="1945" w:hanging="357"/>
                              <w:rPr>
                                <w:rFonts w:ascii="Arial" w:hAnsi="Arial" w:cs="Arial"/>
                                <w:bCs/>
                                <w:sz w:val="24"/>
                                <w:szCs w:val="24"/>
                              </w:rPr>
                            </w:pPr>
                            <w:r w:rsidRPr="00414F06">
                              <w:rPr>
                                <w:rFonts w:ascii="Arial" w:hAnsi="Arial" w:cs="Arial"/>
                                <w:bCs/>
                                <w:sz w:val="24"/>
                                <w:szCs w:val="24"/>
                              </w:rPr>
                              <w:t>Option 2: For n14 NR PS UE, RAN4 reuse the REFSENS requirements and configuration of NR UE for SL enh</w:t>
                            </w:r>
                            <w:r w:rsidR="0038770D">
                              <w:rPr>
                                <w:rFonts w:ascii="Arial" w:hAnsi="Arial" w:cs="Arial"/>
                                <w:bCs/>
                                <w:sz w:val="24"/>
                                <w:szCs w:val="24"/>
                              </w:rPr>
                              <w:t>.</w:t>
                            </w:r>
                            <w:r w:rsidRPr="00414F06">
                              <w:rPr>
                                <w:rFonts w:ascii="Arial" w:hAnsi="Arial" w:cs="Arial"/>
                                <w:bCs/>
                                <w:sz w:val="24"/>
                                <w:szCs w:val="24"/>
                              </w:rPr>
                              <w:t xml:space="preserve"> UE.</w:t>
                            </w:r>
                          </w:p>
                          <w:p w:rsidR="00414F06" w:rsidRPr="00414F06" w:rsidRDefault="00414F06" w:rsidP="00414F06">
                            <w:pPr>
                              <w:pStyle w:val="a3"/>
                              <w:ind w:left="2160"/>
                              <w:rPr>
                                <w:rFonts w:ascii="Arial" w:hAnsi="Arial" w:cs="Arial"/>
                                <w:bCs/>
                                <w:sz w:val="24"/>
                                <w:szCs w:val="24"/>
                              </w:rPr>
                            </w:pPr>
                          </w:p>
                          <w:p w:rsidR="00414F06" w:rsidRDefault="00C516B7" w:rsidP="007D32E1">
                            <w:pPr>
                              <w:pStyle w:val="a3"/>
                              <w:numPr>
                                <w:ilvl w:val="0"/>
                                <w:numId w:val="12"/>
                              </w:numPr>
                              <w:spacing w:after="120"/>
                              <w:ind w:left="714" w:hanging="357"/>
                              <w:rPr>
                                <w:rFonts w:ascii="Arial" w:hAnsi="Arial" w:cs="Arial"/>
                                <w:bCs/>
                                <w:sz w:val="28"/>
                                <w:szCs w:val="24"/>
                              </w:rPr>
                            </w:pPr>
                            <w:r>
                              <w:rPr>
                                <w:rFonts w:ascii="Arial" w:hAnsi="Arial" w:cs="Arial"/>
                                <w:bCs/>
                                <w:sz w:val="28"/>
                                <w:szCs w:val="24"/>
                              </w:rPr>
                              <w:t xml:space="preserve">Tentative </w:t>
                            </w:r>
                            <w:r w:rsidR="00414F06">
                              <w:rPr>
                                <w:rFonts w:ascii="Arial" w:hAnsi="Arial" w:cs="Arial"/>
                                <w:bCs/>
                                <w:sz w:val="28"/>
                                <w:szCs w:val="24"/>
                              </w:rPr>
                              <w:t>Agreement</w:t>
                            </w:r>
                          </w:p>
                          <w:p w:rsidR="00414F06" w:rsidRPr="00C516B7" w:rsidRDefault="00C516B7" w:rsidP="00414F06">
                            <w:pPr>
                              <w:pStyle w:val="a3"/>
                              <w:numPr>
                                <w:ilvl w:val="1"/>
                                <w:numId w:val="13"/>
                              </w:numPr>
                              <w:rPr>
                                <w:rFonts w:ascii="Arial" w:hAnsi="Arial" w:cs="Arial"/>
                                <w:bCs/>
                                <w:sz w:val="28"/>
                                <w:szCs w:val="24"/>
                              </w:rPr>
                            </w:pPr>
                            <w:r w:rsidRPr="00C516B7">
                              <w:rPr>
                                <w:rFonts w:ascii="Arial" w:hAnsi="Arial" w:cs="Arial"/>
                                <w:bCs/>
                                <w:sz w:val="28"/>
                                <w:szCs w:val="24"/>
                              </w:rPr>
                              <w:t>RAN4 need further discussion for REFSENS requirements in n14.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45483D" id="_x0000_t202" coordsize="21600,21600" o:spt="202" path="m,l,21600r21600,l21600,xe">
                <v:stroke joinstyle="miter"/>
                <v:path gradientshapeok="t" o:connecttype="rect"/>
              </v:shapetype>
              <v:shape id="Text Box 10" o:spid="_x0000_s1028" type="#_x0000_t202" style="width:646.5pt;height:30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" fillcolor="white [3201]" strokeweight=".5pt">
                <v:textbox>
                  <w:txbxContent>
                    <w:p w:rsidR="00414F06" w:rsidRPr="00414F06" w:rsidRDefault="00414F06" w:rsidP="00414F06">
                      <w:pPr>
                        <w:jc w:val="center"/>
                        <w:rPr>
                          <w:b/>
                          <w:sz w:val="40"/>
                          <w:szCs w:val="36"/>
                        </w:rPr>
                      </w:pPr>
                      <w:r w:rsidRPr="00414F06">
                        <w:rPr>
                          <w:b/>
                          <w:sz w:val="40"/>
                          <w:szCs w:val="36"/>
                        </w:rPr>
                        <w:t xml:space="preserve">WF: </w:t>
                      </w:r>
                      <w:r>
                        <w:rPr>
                          <w:b/>
                          <w:sz w:val="40"/>
                          <w:szCs w:val="36"/>
                        </w:rPr>
                        <w:t>REFSENS requirements</w:t>
                      </w:r>
                    </w:p>
                    <w:p w:rsidR="00414F06" w:rsidRPr="00414F06" w:rsidRDefault="00414F06" w:rsidP="00414F06">
                      <w:pPr>
                        <w:pStyle w:val="a3"/>
                        <w:numPr>
                          <w:ilvl w:val="0"/>
                          <w:numId w:val="12"/>
                        </w:numPr>
                        <w:rPr>
                          <w:rFonts w:ascii="Arial" w:hAnsi="Arial" w:cs="Arial"/>
                          <w:bCs/>
                          <w:sz w:val="24"/>
                          <w:szCs w:val="24"/>
                        </w:rPr>
                      </w:pPr>
                      <w:r>
                        <w:rPr>
                          <w:rFonts w:ascii="Arial" w:hAnsi="Arial" w:cs="Arial"/>
                          <w:bCs/>
                          <w:sz w:val="28"/>
                          <w:szCs w:val="24"/>
                        </w:rPr>
                        <w:t>Issue 2-3-2</w:t>
                      </w:r>
                      <w:r w:rsidRPr="00414F06">
                        <w:rPr>
                          <w:rFonts w:ascii="Arial" w:hAnsi="Arial" w:cs="Arial"/>
                          <w:bCs/>
                          <w:sz w:val="28"/>
                          <w:szCs w:val="24"/>
                        </w:rPr>
                        <w:t xml:space="preserve">: </w:t>
                      </w:r>
                      <w:r w:rsidR="007359CF">
                        <w:rPr>
                          <w:rFonts w:ascii="Arial" w:hAnsi="Arial" w:cs="Arial"/>
                          <w:bCs/>
                          <w:sz w:val="28"/>
                          <w:szCs w:val="24"/>
                        </w:rPr>
                        <w:t>REFSENS</w:t>
                      </w:r>
                      <w:r w:rsidRPr="00414F06">
                        <w:rPr>
                          <w:rFonts w:ascii="Arial" w:hAnsi="Arial" w:cs="Arial"/>
                          <w:bCs/>
                          <w:sz w:val="28"/>
                          <w:szCs w:val="24"/>
                        </w:rPr>
                        <w:t xml:space="preserve"> for </w:t>
                      </w:r>
                      <w:r w:rsidR="007359CF">
                        <w:rPr>
                          <w:rFonts w:ascii="Arial" w:hAnsi="Arial" w:cs="Arial"/>
                          <w:bCs/>
                          <w:sz w:val="28"/>
                          <w:szCs w:val="24"/>
                        </w:rPr>
                        <w:t xml:space="preserve">n14 </w:t>
                      </w:r>
                      <w:r w:rsidRPr="00414F06">
                        <w:rPr>
                          <w:rFonts w:ascii="Arial" w:hAnsi="Arial" w:cs="Arial"/>
                          <w:bCs/>
                          <w:sz w:val="28"/>
                          <w:szCs w:val="24"/>
                        </w:rPr>
                        <w:t>SL Enhancement UE</w:t>
                      </w:r>
                    </w:p>
                    <w:p w:rsidR="00414F06" w:rsidRDefault="00414F06" w:rsidP="00414F06">
                      <w:pPr>
                        <w:pStyle w:val="a3"/>
                        <w:ind w:left="720"/>
                        <w:rPr>
                          <w:rFonts w:ascii="Arial" w:hAnsi="Arial" w:cs="Arial"/>
                          <w:bCs/>
                          <w:sz w:val="24"/>
                          <w:szCs w:val="24"/>
                        </w:rPr>
                      </w:pPr>
                    </w:p>
                    <w:p w:rsidR="00414F06" w:rsidRDefault="00414F06" w:rsidP="00414F06">
                      <w:pPr>
                        <w:pStyle w:val="a3"/>
                        <w:numPr>
                          <w:ilvl w:val="1"/>
                          <w:numId w:val="11"/>
                        </w:numPr>
                        <w:spacing w:after="120"/>
                        <w:ind w:left="1434" w:hanging="357"/>
                        <w:rPr>
                          <w:rFonts w:ascii="Arial" w:hAnsi="Arial" w:cs="Arial"/>
                          <w:bCs/>
                          <w:sz w:val="24"/>
                          <w:szCs w:val="24"/>
                          <w:lang w:eastAsia="ko-KR"/>
                        </w:rPr>
                      </w:pPr>
                      <w:r>
                        <w:rPr>
                          <w:rFonts w:ascii="Arial" w:hAnsi="Arial" w:cs="Arial"/>
                          <w:b/>
                          <w:bCs/>
                          <w:sz w:val="24"/>
                          <w:szCs w:val="24"/>
                          <w:u w:val="single"/>
                        </w:rPr>
                        <w:t>Observation</w:t>
                      </w:r>
                    </w:p>
                    <w:p w:rsidR="00414F06" w:rsidRDefault="00414F06" w:rsidP="00414F06">
                      <w:pPr>
                        <w:pStyle w:val="a3"/>
                        <w:numPr>
                          <w:ilvl w:val="2"/>
                          <w:numId w:val="11"/>
                        </w:numPr>
                        <w:ind w:left="1945" w:hanging="357"/>
                        <w:rPr>
                          <w:rFonts w:ascii="Arial" w:hAnsi="Arial" w:cs="Arial"/>
                          <w:bCs/>
                          <w:sz w:val="24"/>
                          <w:szCs w:val="24"/>
                        </w:rPr>
                      </w:pPr>
                      <w:r>
                        <w:rPr>
                          <w:rFonts w:ascii="Arial" w:hAnsi="Arial" w:cs="Arial"/>
                          <w:bCs/>
                          <w:sz w:val="24"/>
                          <w:szCs w:val="24"/>
                        </w:rPr>
                        <w:t>To</w:t>
                      </w:r>
                      <w:r>
                        <w:rPr>
                          <w:rFonts w:ascii="Arial" w:hAnsi="Arial" w:cs="Arial" w:hint="eastAsia"/>
                          <w:bCs/>
                          <w:sz w:val="24"/>
                          <w:szCs w:val="24"/>
                        </w:rPr>
                        <w:t xml:space="preserve"> verify the REFSENS requirements</w:t>
                      </w:r>
                      <w:r w:rsidR="007E01F4">
                        <w:rPr>
                          <w:rFonts w:ascii="Arial" w:hAnsi="Arial" w:cs="Arial"/>
                          <w:bCs/>
                          <w:sz w:val="24"/>
                          <w:szCs w:val="24"/>
                        </w:rPr>
                        <w:t xml:space="preserve"> for TDD or </w:t>
                      </w:r>
                      <w:r>
                        <w:rPr>
                          <w:rFonts w:ascii="Arial" w:hAnsi="Arial" w:cs="Arial"/>
                          <w:bCs/>
                          <w:sz w:val="24"/>
                          <w:szCs w:val="24"/>
                        </w:rPr>
                        <w:t>SL bands</w:t>
                      </w:r>
                      <w:r>
                        <w:rPr>
                          <w:rFonts w:ascii="Arial" w:hAnsi="Arial" w:cs="Arial" w:hint="eastAsia"/>
                          <w:bCs/>
                          <w:sz w:val="24"/>
                          <w:szCs w:val="24"/>
                        </w:rPr>
                        <w:t xml:space="preserve">, </w:t>
                      </w:r>
                      <w:r>
                        <w:rPr>
                          <w:rFonts w:ascii="Arial" w:hAnsi="Arial" w:cs="Arial"/>
                          <w:bCs/>
                          <w:sz w:val="24"/>
                          <w:szCs w:val="24"/>
                        </w:rPr>
                        <w:t xml:space="preserve">RAN4 already configured </w:t>
                      </w:r>
                      <w:r w:rsidR="007E01F4">
                        <w:rPr>
                          <w:rFonts w:ascii="Arial" w:hAnsi="Arial" w:cs="Arial"/>
                          <w:bCs/>
                          <w:sz w:val="24"/>
                          <w:szCs w:val="24"/>
                        </w:rPr>
                        <w:t xml:space="preserve">the </w:t>
                      </w:r>
                      <w:r>
                        <w:rPr>
                          <w:rFonts w:ascii="Arial" w:hAnsi="Arial" w:cs="Arial"/>
                          <w:bCs/>
                          <w:sz w:val="24"/>
                          <w:szCs w:val="24"/>
                        </w:rPr>
                        <w:t>Uplink/SL transmission in TS38.101-1 and TS38.101-3.</w:t>
                      </w:r>
                    </w:p>
                    <w:p w:rsidR="00414F06" w:rsidRDefault="00414F06" w:rsidP="00414F06">
                      <w:pPr>
                        <w:pStyle w:val="a3"/>
                        <w:numPr>
                          <w:ilvl w:val="2"/>
                          <w:numId w:val="11"/>
                        </w:numPr>
                        <w:ind w:left="1945" w:hanging="357"/>
                        <w:rPr>
                          <w:rFonts w:ascii="Arial" w:hAnsi="Arial" w:cs="Arial"/>
                          <w:bCs/>
                          <w:sz w:val="24"/>
                          <w:szCs w:val="24"/>
                        </w:rPr>
                      </w:pPr>
                      <w:r>
                        <w:rPr>
                          <w:rFonts w:ascii="Arial" w:hAnsi="Arial" w:cs="Arial"/>
                          <w:bCs/>
                          <w:sz w:val="24"/>
                          <w:szCs w:val="24"/>
                        </w:rPr>
                        <w:t xml:space="preserve">RAN4 could not guarantee to satisfy the REFSENS requirements by the agreed REFSENS equation in TR38.886 in </w:t>
                      </w:r>
                      <w:r w:rsidR="007E01F4">
                        <w:rPr>
                          <w:rFonts w:ascii="Arial" w:hAnsi="Arial" w:cs="Arial"/>
                          <w:bCs/>
                          <w:sz w:val="24"/>
                          <w:szCs w:val="24"/>
                        </w:rPr>
                        <w:t xml:space="preserve">the </w:t>
                      </w:r>
                      <w:r>
                        <w:rPr>
                          <w:rFonts w:ascii="Arial" w:hAnsi="Arial" w:cs="Arial"/>
                          <w:bCs/>
                          <w:sz w:val="24"/>
                          <w:szCs w:val="24"/>
                        </w:rPr>
                        <w:t>licensed FDD band due to Tx noise raising.</w:t>
                      </w:r>
                    </w:p>
                    <w:p w:rsidR="00414F06" w:rsidRPr="00414F06" w:rsidRDefault="00414F06" w:rsidP="00414F06">
                      <w:pPr>
                        <w:pStyle w:val="a3"/>
                        <w:ind w:left="720"/>
                        <w:rPr>
                          <w:rFonts w:ascii="Arial" w:hAnsi="Arial" w:cs="Arial"/>
                          <w:bCs/>
                          <w:sz w:val="24"/>
                          <w:szCs w:val="24"/>
                          <w:lang w:eastAsia="ko-KR"/>
                        </w:rPr>
                      </w:pPr>
                    </w:p>
                    <w:p w:rsidR="00414F06" w:rsidRDefault="00414F06" w:rsidP="00414F06">
                      <w:pPr>
                        <w:pStyle w:val="a3"/>
                        <w:numPr>
                          <w:ilvl w:val="1"/>
                          <w:numId w:val="11"/>
                        </w:numPr>
                        <w:spacing w:after="120"/>
                        <w:ind w:left="1434" w:hanging="357"/>
                        <w:rPr>
                          <w:rFonts w:ascii="Arial" w:hAnsi="Arial" w:cs="Arial"/>
                          <w:bCs/>
                          <w:sz w:val="24"/>
                          <w:szCs w:val="24"/>
                          <w:lang w:eastAsia="ko-KR"/>
                        </w:rPr>
                      </w:pPr>
                      <w:r w:rsidRPr="00414F06">
                        <w:rPr>
                          <w:rFonts w:ascii="Arial" w:hAnsi="Arial" w:cs="Arial"/>
                          <w:b/>
                          <w:bCs/>
                          <w:sz w:val="24"/>
                          <w:szCs w:val="24"/>
                          <w:u w:val="single"/>
                        </w:rPr>
                        <w:t>Candidate options</w:t>
                      </w:r>
                    </w:p>
                    <w:p w:rsidR="00414F06" w:rsidRPr="00414F06" w:rsidRDefault="00414F06" w:rsidP="00414F06">
                      <w:pPr>
                        <w:pStyle w:val="a3"/>
                        <w:numPr>
                          <w:ilvl w:val="2"/>
                          <w:numId w:val="11"/>
                        </w:numPr>
                        <w:spacing w:after="120"/>
                        <w:ind w:left="1945" w:hanging="357"/>
                        <w:rPr>
                          <w:rFonts w:ascii="Arial" w:hAnsi="Arial" w:cs="Arial"/>
                          <w:bCs/>
                          <w:sz w:val="24"/>
                          <w:szCs w:val="24"/>
                        </w:rPr>
                      </w:pPr>
                      <w:r w:rsidRPr="00414F06">
                        <w:rPr>
                          <w:rFonts w:ascii="Arial" w:hAnsi="Arial" w:cs="Arial"/>
                          <w:bCs/>
                          <w:sz w:val="24"/>
                          <w:szCs w:val="24"/>
                        </w:rPr>
                        <w:t>Option 1: For n14 NR PS UE, RAN4 follow the REFSENS equation in TR38.886 to derive REFSENS requirements for SL enh</w:t>
                      </w:r>
                      <w:r w:rsidR="0038770D">
                        <w:rPr>
                          <w:rFonts w:ascii="Arial" w:hAnsi="Arial" w:cs="Arial"/>
                          <w:bCs/>
                          <w:sz w:val="24"/>
                          <w:szCs w:val="24"/>
                        </w:rPr>
                        <w:t>.</w:t>
                      </w:r>
                      <w:r w:rsidRPr="00414F06">
                        <w:rPr>
                          <w:rFonts w:ascii="Arial" w:hAnsi="Arial" w:cs="Arial"/>
                          <w:bCs/>
                          <w:sz w:val="24"/>
                          <w:szCs w:val="24"/>
                        </w:rPr>
                        <w:t xml:space="preserve"> UE in FDD band.</w:t>
                      </w:r>
                    </w:p>
                    <w:p w:rsidR="00414F06" w:rsidRPr="00414F06" w:rsidRDefault="00414F06" w:rsidP="00414F06">
                      <w:pPr>
                        <w:pStyle w:val="a3"/>
                        <w:numPr>
                          <w:ilvl w:val="2"/>
                          <w:numId w:val="11"/>
                        </w:numPr>
                        <w:ind w:left="1945" w:hanging="357"/>
                        <w:rPr>
                          <w:rFonts w:ascii="Arial" w:hAnsi="Arial" w:cs="Arial"/>
                          <w:bCs/>
                          <w:sz w:val="24"/>
                          <w:szCs w:val="24"/>
                        </w:rPr>
                      </w:pPr>
                      <w:r w:rsidRPr="00414F06">
                        <w:rPr>
                          <w:rFonts w:ascii="Arial" w:hAnsi="Arial" w:cs="Arial"/>
                          <w:bCs/>
                          <w:sz w:val="24"/>
                          <w:szCs w:val="24"/>
                        </w:rPr>
                        <w:t>Option 2: For n14 NR PS UE, RAN4 reuse the REFSENS requirements and configuration of NR UE for SL enh</w:t>
                      </w:r>
                      <w:r w:rsidR="0038770D">
                        <w:rPr>
                          <w:rFonts w:ascii="Arial" w:hAnsi="Arial" w:cs="Arial"/>
                          <w:bCs/>
                          <w:sz w:val="24"/>
                          <w:szCs w:val="24"/>
                        </w:rPr>
                        <w:t>.</w:t>
                      </w:r>
                      <w:r w:rsidRPr="00414F06">
                        <w:rPr>
                          <w:rFonts w:ascii="Arial" w:hAnsi="Arial" w:cs="Arial"/>
                          <w:bCs/>
                          <w:sz w:val="24"/>
                          <w:szCs w:val="24"/>
                        </w:rPr>
                        <w:t xml:space="preserve"> UE.</w:t>
                      </w:r>
                    </w:p>
                    <w:p w:rsidR="00414F06" w:rsidRPr="00414F06" w:rsidRDefault="00414F06" w:rsidP="00414F06">
                      <w:pPr>
                        <w:pStyle w:val="a3"/>
                        <w:ind w:left="2160"/>
                        <w:rPr>
                          <w:rFonts w:ascii="Arial" w:hAnsi="Arial" w:cs="Arial"/>
                          <w:bCs/>
                          <w:sz w:val="24"/>
                          <w:szCs w:val="24"/>
                        </w:rPr>
                      </w:pPr>
                    </w:p>
                    <w:p w:rsidR="00414F06" w:rsidRDefault="00C516B7" w:rsidP="007D32E1">
                      <w:pPr>
                        <w:pStyle w:val="a3"/>
                        <w:numPr>
                          <w:ilvl w:val="0"/>
                          <w:numId w:val="12"/>
                        </w:numPr>
                        <w:spacing w:after="120"/>
                        <w:ind w:left="714" w:hanging="357"/>
                        <w:rPr>
                          <w:rFonts w:ascii="Arial" w:hAnsi="Arial" w:cs="Arial"/>
                          <w:bCs/>
                          <w:sz w:val="28"/>
                          <w:szCs w:val="24"/>
                        </w:rPr>
                      </w:pPr>
                      <w:r>
                        <w:rPr>
                          <w:rFonts w:ascii="Arial" w:hAnsi="Arial" w:cs="Arial"/>
                          <w:bCs/>
                          <w:sz w:val="28"/>
                          <w:szCs w:val="24"/>
                        </w:rPr>
                        <w:t xml:space="preserve">Tentative </w:t>
                      </w:r>
                      <w:r w:rsidR="00414F06">
                        <w:rPr>
                          <w:rFonts w:ascii="Arial" w:hAnsi="Arial" w:cs="Arial"/>
                          <w:bCs/>
                          <w:sz w:val="28"/>
                          <w:szCs w:val="24"/>
                        </w:rPr>
                        <w:t>Agreement</w:t>
                      </w:r>
                    </w:p>
                    <w:p w:rsidR="00414F06" w:rsidRPr="00C516B7" w:rsidRDefault="00C516B7" w:rsidP="00414F06">
                      <w:pPr>
                        <w:pStyle w:val="a3"/>
                        <w:numPr>
                          <w:ilvl w:val="1"/>
                          <w:numId w:val="13"/>
                        </w:numPr>
                        <w:rPr>
                          <w:rFonts w:ascii="Arial" w:hAnsi="Arial" w:cs="Arial"/>
                          <w:bCs/>
                          <w:sz w:val="28"/>
                          <w:szCs w:val="24"/>
                        </w:rPr>
                      </w:pPr>
                      <w:r w:rsidRPr="00C516B7">
                        <w:rPr>
                          <w:rFonts w:ascii="Arial" w:hAnsi="Arial" w:cs="Arial"/>
                          <w:bCs/>
                          <w:sz w:val="28"/>
                          <w:szCs w:val="24"/>
                        </w:rPr>
                        <w:t>RAN4 need further discussion for REFSENS requirements in n14.</w:t>
                      </w:r>
                    </w:p>
                  </w:txbxContent>
                </v:textbox>
                <w10:anchorlock/>
              </v:shape>
            </w:pict>
          </mc:Fallback>
        </mc:AlternateContent>
      </w:r>
    </w:p>
    <w:p w:rsidR="007359CF" w:rsidRDefault="00542A52">
      <w:pPr>
        <w:rPr>
          <w:rFonts w:eastAsia="SimSun"/>
          <w:lang w:eastAsia="zh-CN"/>
        </w:rPr>
      </w:pPr>
      <w:r>
        <w:rPr>
          <w:rFonts w:eastAsia="SimSun" w:hint="eastAsia"/>
          <w:lang w:eastAsia="zh-CN"/>
        </w:rPr>
        <w:t>L</w:t>
      </w:r>
      <w:r>
        <w:rPr>
          <w:rFonts w:eastAsia="SimSun"/>
          <w:lang w:eastAsia="zh-CN"/>
        </w:rPr>
        <w:t>GE: there is not big different between Uu and SL. We prefer Option 2. When considering D2D equation, there is no too much difference.</w:t>
      </w:r>
      <w:r w:rsidR="00CE2581">
        <w:rPr>
          <w:rFonts w:eastAsia="SimSun"/>
          <w:lang w:eastAsia="zh-CN"/>
        </w:rPr>
        <w:t xml:space="preserve"> </w:t>
      </w:r>
    </w:p>
    <w:p w:rsidR="00CE2581" w:rsidRDefault="00CE2581">
      <w:pPr>
        <w:rPr>
          <w:rFonts w:eastAsia="SimSun"/>
          <w:lang w:eastAsia="zh-CN"/>
        </w:rPr>
      </w:pPr>
      <w:r>
        <w:rPr>
          <w:rFonts w:eastAsia="SimSun"/>
          <w:lang w:eastAsia="zh-CN"/>
        </w:rPr>
        <w:t>CATT: SL is operated in uplink resource. There is no simultaneous Rx and Tx. We have totally different condition between sidelink and Uu. It is not acceptable to directly use Uu REFSENs.</w:t>
      </w:r>
      <w:bookmarkStart w:id="4" w:name="_GoBack"/>
      <w:bookmarkEnd w:id="4"/>
    </w:p>
    <w:p w:rsidR="00CE2581" w:rsidRDefault="00CE2581">
      <w:pPr>
        <w:rPr>
          <w:rFonts w:eastAsia="SimSun"/>
          <w:lang w:eastAsia="zh-CN"/>
        </w:rPr>
      </w:pPr>
      <w:r>
        <w:rPr>
          <w:rFonts w:eastAsia="SimSun"/>
          <w:lang w:eastAsia="zh-CN"/>
        </w:rPr>
        <w:t>AT&amp;T</w:t>
      </w:r>
      <w:r>
        <w:rPr>
          <w:rFonts w:eastAsia="SimSun" w:hint="eastAsia"/>
          <w:lang w:eastAsia="zh-CN"/>
        </w:rPr>
        <w:t>:</w:t>
      </w:r>
      <w:r>
        <w:rPr>
          <w:rFonts w:eastAsia="SimSun"/>
          <w:lang w:eastAsia="zh-CN"/>
        </w:rPr>
        <w:t xml:space="preserve"> we should not reuse Uu directly. 3dB improvement for direction communication compared to Uu performance. Either case needs evaluation for n14 to look at the performance gain.</w:t>
      </w:r>
    </w:p>
    <w:p w:rsidR="00CE2581" w:rsidRDefault="00CE2581">
      <w:pPr>
        <w:rPr>
          <w:rFonts w:eastAsia="SimSun"/>
          <w:lang w:eastAsia="zh-CN"/>
        </w:rPr>
      </w:pPr>
      <w:r>
        <w:rPr>
          <w:rFonts w:eastAsia="SimSun"/>
          <w:lang w:eastAsia="zh-CN"/>
        </w:rPr>
        <w:t>Qualcomm: Architecture for SL is different from Uu. There are additional loss for SL. Those should be taken into account. We need detailed budget before we agree relaxation compared Uu.</w:t>
      </w:r>
    </w:p>
    <w:p w:rsidR="00CE2581" w:rsidRDefault="00CE2581">
      <w:pPr>
        <w:rPr>
          <w:rFonts w:eastAsia="SimSun"/>
          <w:lang w:eastAsia="zh-CN"/>
        </w:rPr>
      </w:pPr>
      <w:r>
        <w:rPr>
          <w:rFonts w:eastAsia="SimSun"/>
          <w:lang w:eastAsia="zh-CN"/>
        </w:rPr>
        <w:lastRenderedPageBreak/>
        <w:t xml:space="preserve">AT&amp;T: the case you described is the same situation for LTE. It would be good to know why LTE is better for SL than Uu. Why can we not achieve the same </w:t>
      </w:r>
      <w:r w:rsidR="0038770D">
        <w:rPr>
          <w:rFonts w:eastAsia="SimSun"/>
          <w:lang w:eastAsia="zh-CN"/>
        </w:rPr>
        <w:t>gain?</w:t>
      </w:r>
    </w:p>
    <w:p w:rsidR="00CE2581" w:rsidRDefault="00CE2581">
      <w:pPr>
        <w:rPr>
          <w:rFonts w:eastAsia="SimSun"/>
          <w:lang w:eastAsia="zh-CN"/>
        </w:rPr>
      </w:pPr>
      <w:r>
        <w:rPr>
          <w:rFonts w:eastAsia="SimSun"/>
          <w:lang w:eastAsia="zh-CN"/>
        </w:rPr>
        <w:t xml:space="preserve">LGE: to AT&amp;T for D2D direct communication, we capture FRC table where the maximum HARQ is 4. Retransmission 4 is allowed to derive the REFENS requirement for SL. When you consider the same number of PRB and no re-transmission, then the </w:t>
      </w:r>
      <w:r w:rsidR="0038770D">
        <w:rPr>
          <w:rFonts w:eastAsia="SimSun"/>
          <w:lang w:eastAsia="zh-CN"/>
        </w:rPr>
        <w:t>requirement</w:t>
      </w:r>
      <w:r>
        <w:rPr>
          <w:rFonts w:eastAsia="SimSun"/>
          <w:lang w:eastAsia="zh-CN"/>
        </w:rPr>
        <w:t xml:space="preserve"> for Uu and SL is the same.</w:t>
      </w:r>
    </w:p>
    <w:p w:rsidR="00CE2581" w:rsidRPr="00542A52" w:rsidRDefault="00CE2581">
      <w:pPr>
        <w:rPr>
          <w:rFonts w:eastAsia="SimSun"/>
          <w:lang w:eastAsia="zh-CN"/>
        </w:rPr>
      </w:pPr>
      <w:r>
        <w:rPr>
          <w:rFonts w:eastAsia="SimSun"/>
          <w:lang w:eastAsia="zh-CN"/>
        </w:rPr>
        <w:t>Qualcomm: we should do detailed budget to ensure the correct numbers.</w:t>
      </w:r>
    </w:p>
    <w:p w:rsidR="007359CF" w:rsidRDefault="007359CF"/>
    <w:p w:rsidR="007359CF" w:rsidRDefault="007359CF"/>
    <w:p w:rsidR="007359CF" w:rsidRDefault="007359CF"/>
    <w:p w:rsidR="007359CF" w:rsidRDefault="007359CF"/>
    <w:p w:rsidR="007359CF" w:rsidRDefault="007359CF"/>
    <w:p w:rsidR="007359CF" w:rsidRDefault="007359CF"/>
    <w:p w:rsidR="00414F06" w:rsidRPr="00D3762B" w:rsidRDefault="00414F06" w:rsidP="00414F06">
      <w:pPr>
        <w:pStyle w:val="1"/>
        <w:numPr>
          <w:ilvl w:val="0"/>
          <w:numId w:val="0"/>
        </w:numPr>
      </w:pPr>
      <w:r w:rsidRPr="00D3762B">
        <w:rPr>
          <w:rFonts w:hint="eastAsia"/>
        </w:rPr>
        <w:t>Reference</w:t>
      </w:r>
    </w:p>
    <w:p w:rsidR="00414F06" w:rsidRPr="003B37F8" w:rsidRDefault="00414F06" w:rsidP="00414F06">
      <w:pPr>
        <w:pStyle w:val="aa"/>
        <w:numPr>
          <w:ilvl w:val="0"/>
          <w:numId w:val="17"/>
        </w:numPr>
        <w:jc w:val="left"/>
        <w:rPr>
          <w:sz w:val="20"/>
        </w:rPr>
      </w:pPr>
      <w:r w:rsidRPr="00D3762B">
        <w:rPr>
          <w:sz w:val="20"/>
          <w:lang w:val="pt-BR"/>
        </w:rPr>
        <w:t>R4-21</w:t>
      </w:r>
      <w:r>
        <w:rPr>
          <w:rFonts w:hint="eastAsia"/>
          <w:sz w:val="20"/>
          <w:lang w:val="pt-BR"/>
        </w:rPr>
        <w:t>1473</w:t>
      </w:r>
      <w:r w:rsidR="00E2352C">
        <w:rPr>
          <w:sz w:val="20"/>
          <w:lang w:val="pt-BR"/>
        </w:rPr>
        <w:t>4</w:t>
      </w:r>
      <w:r w:rsidRPr="00D3762B">
        <w:rPr>
          <w:rFonts w:hint="eastAsia"/>
          <w:sz w:val="20"/>
          <w:lang w:val="pt-BR"/>
        </w:rPr>
        <w:t>,</w:t>
      </w:r>
      <w:r w:rsidRPr="003B37F8">
        <w:t xml:space="preserve"> </w:t>
      </w:r>
      <w:r>
        <w:t>“</w:t>
      </w:r>
      <w:r>
        <w:rPr>
          <w:sz w:val="20"/>
          <w:lang w:val="pt-BR"/>
        </w:rPr>
        <w:t>Email discussion summary for [100-e][1</w:t>
      </w:r>
      <w:r w:rsidRPr="003B37F8">
        <w:rPr>
          <w:sz w:val="20"/>
          <w:lang w:val="pt-BR"/>
        </w:rPr>
        <w:t>3</w:t>
      </w:r>
      <w:r>
        <w:rPr>
          <w:sz w:val="20"/>
          <w:lang w:val="pt-BR"/>
        </w:rPr>
        <w:t>4] NRSL_enh_Part1</w:t>
      </w:r>
      <w:r w:rsidRPr="00D3762B">
        <w:rPr>
          <w:rFonts w:hint="eastAsia"/>
          <w:sz w:val="20"/>
        </w:rPr>
        <w:t>,</w:t>
      </w:r>
      <w:r>
        <w:rPr>
          <w:sz w:val="20"/>
        </w:rPr>
        <w:t>”</w:t>
      </w:r>
      <w:r w:rsidRPr="00D3762B">
        <w:rPr>
          <w:rFonts w:hint="eastAsia"/>
          <w:sz w:val="20"/>
        </w:rPr>
        <w:t xml:space="preserve"> </w:t>
      </w:r>
      <w:r w:rsidRPr="00D3762B">
        <w:rPr>
          <w:sz w:val="20"/>
        </w:rPr>
        <w:t>Moderator (</w:t>
      </w:r>
      <w:r>
        <w:rPr>
          <w:rFonts w:hint="eastAsia"/>
          <w:sz w:val="20"/>
        </w:rPr>
        <w:t>LG Electronics</w:t>
      </w:r>
      <w:r w:rsidRPr="00D3762B">
        <w:rPr>
          <w:sz w:val="20"/>
        </w:rPr>
        <w:t>)</w:t>
      </w:r>
      <w:r w:rsidRPr="00D3762B">
        <w:rPr>
          <w:rFonts w:hint="eastAsia"/>
          <w:sz w:val="20"/>
        </w:rPr>
        <w:t>, RAN4#100-e</w:t>
      </w:r>
    </w:p>
    <w:p w:rsidR="00502BF8" w:rsidRPr="00414F06" w:rsidRDefault="00414F06" w:rsidP="00414F06">
      <w:pPr>
        <w:pStyle w:val="aa"/>
        <w:numPr>
          <w:ilvl w:val="0"/>
          <w:numId w:val="17"/>
        </w:numPr>
        <w:jc w:val="left"/>
        <w:rPr>
          <w:sz w:val="20"/>
          <w:lang w:val="pt-BR"/>
        </w:rPr>
      </w:pPr>
      <w:r w:rsidRPr="00414F06">
        <w:rPr>
          <w:rFonts w:hint="eastAsia"/>
          <w:sz w:val="20"/>
          <w:lang w:val="pt-BR"/>
        </w:rPr>
        <w:t xml:space="preserve">R4-2111941, </w:t>
      </w:r>
      <w:r w:rsidRPr="00414F06">
        <w:rPr>
          <w:sz w:val="20"/>
          <w:lang w:val="pt-BR"/>
        </w:rPr>
        <w:t>“TP on REFSENS for SL enhancement,” CATT</w:t>
      </w:r>
      <w:r>
        <w:rPr>
          <w:sz w:val="20"/>
          <w:lang w:val="pt-BR"/>
        </w:rPr>
        <w:t>, RAN4 #100-e</w:t>
      </w:r>
    </w:p>
    <w:p w:rsidR="00414F06" w:rsidRPr="00414F06" w:rsidRDefault="00414F06" w:rsidP="00414F06">
      <w:pPr>
        <w:pStyle w:val="aa"/>
        <w:numPr>
          <w:ilvl w:val="0"/>
          <w:numId w:val="17"/>
        </w:numPr>
        <w:jc w:val="left"/>
        <w:rPr>
          <w:sz w:val="20"/>
          <w:lang w:val="pt-BR"/>
        </w:rPr>
      </w:pPr>
      <w:r w:rsidRPr="00414F06">
        <w:rPr>
          <w:rFonts w:hint="eastAsia"/>
          <w:sz w:val="20"/>
          <w:lang w:val="pt-BR"/>
        </w:rPr>
        <w:t xml:space="preserve">R4-2112842, </w:t>
      </w:r>
      <w:r w:rsidRPr="00414F06">
        <w:rPr>
          <w:sz w:val="20"/>
          <w:lang w:val="pt-BR"/>
        </w:rPr>
        <w:t>“TP on updating REFSENS requirements for NR SL enhancement,” LGE</w:t>
      </w:r>
      <w:r>
        <w:rPr>
          <w:sz w:val="20"/>
          <w:lang w:val="pt-BR"/>
        </w:rPr>
        <w:t>, RAN4 #100-e</w:t>
      </w:r>
    </w:p>
    <w:p w:rsidR="00414F06" w:rsidRPr="00414F06" w:rsidRDefault="00414F06" w:rsidP="00414F06">
      <w:pPr>
        <w:pStyle w:val="aa"/>
        <w:numPr>
          <w:ilvl w:val="0"/>
          <w:numId w:val="17"/>
        </w:numPr>
        <w:jc w:val="left"/>
        <w:rPr>
          <w:sz w:val="20"/>
          <w:lang w:val="pt-BR"/>
        </w:rPr>
      </w:pPr>
      <w:r w:rsidRPr="00414F06">
        <w:rPr>
          <w:sz w:val="20"/>
          <w:lang w:val="pt-BR"/>
        </w:rPr>
        <w:t>R4-2114337, “CR on NR V2X Pcmax in TS38.101-1 in Rel-17,” Ericsson, RAN4 #100-e</w:t>
      </w:r>
    </w:p>
    <w:p w:rsidR="00414F06" w:rsidRDefault="00414F06"/>
    <w:sectPr w:rsidR="00414F06" w:rsidSect="00542A5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5B7" w:rsidRDefault="009355B7" w:rsidP="00414F06">
      <w:pPr>
        <w:spacing w:after="0" w:line="240" w:lineRule="auto"/>
      </w:pPr>
      <w:r>
        <w:separator/>
      </w:r>
    </w:p>
  </w:endnote>
  <w:endnote w:type="continuationSeparator" w:id="0">
    <w:p w:rsidR="009355B7" w:rsidRDefault="009355B7" w:rsidP="00414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5B7" w:rsidRDefault="009355B7" w:rsidP="00414F06">
      <w:pPr>
        <w:spacing w:after="0" w:line="240" w:lineRule="auto"/>
      </w:pPr>
      <w:r>
        <w:separator/>
      </w:r>
    </w:p>
  </w:footnote>
  <w:footnote w:type="continuationSeparator" w:id="0">
    <w:p w:rsidR="009355B7" w:rsidRDefault="009355B7" w:rsidP="00414F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B7AB5"/>
    <w:multiLevelType w:val="hybridMultilevel"/>
    <w:tmpl w:val="7708E898"/>
    <w:lvl w:ilvl="0" w:tplc="B9769C5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DF86CC30" w:tentative="1">
      <w:start w:val="1"/>
      <w:numFmt w:val="bullet"/>
      <w:lvlText w:val="•"/>
      <w:lvlJc w:val="left"/>
      <w:pPr>
        <w:tabs>
          <w:tab w:val="num" w:pos="2160"/>
        </w:tabs>
        <w:ind w:left="2160" w:hanging="360"/>
      </w:pPr>
      <w:rPr>
        <w:rFonts w:ascii="Arial" w:hAnsi="Arial" w:hint="default"/>
      </w:rPr>
    </w:lvl>
    <w:lvl w:ilvl="3" w:tplc="E6A26D20" w:tentative="1">
      <w:start w:val="1"/>
      <w:numFmt w:val="bullet"/>
      <w:lvlText w:val="•"/>
      <w:lvlJc w:val="left"/>
      <w:pPr>
        <w:tabs>
          <w:tab w:val="num" w:pos="2880"/>
        </w:tabs>
        <w:ind w:left="2880" w:hanging="360"/>
      </w:pPr>
      <w:rPr>
        <w:rFonts w:ascii="Arial" w:hAnsi="Arial" w:hint="default"/>
      </w:rPr>
    </w:lvl>
    <w:lvl w:ilvl="4" w:tplc="DE3682A6" w:tentative="1">
      <w:start w:val="1"/>
      <w:numFmt w:val="bullet"/>
      <w:lvlText w:val="•"/>
      <w:lvlJc w:val="left"/>
      <w:pPr>
        <w:tabs>
          <w:tab w:val="num" w:pos="3600"/>
        </w:tabs>
        <w:ind w:left="3600" w:hanging="360"/>
      </w:pPr>
      <w:rPr>
        <w:rFonts w:ascii="Arial" w:hAnsi="Arial" w:hint="default"/>
      </w:rPr>
    </w:lvl>
    <w:lvl w:ilvl="5" w:tplc="89F05A9C" w:tentative="1">
      <w:start w:val="1"/>
      <w:numFmt w:val="bullet"/>
      <w:lvlText w:val="•"/>
      <w:lvlJc w:val="left"/>
      <w:pPr>
        <w:tabs>
          <w:tab w:val="num" w:pos="4320"/>
        </w:tabs>
        <w:ind w:left="4320" w:hanging="360"/>
      </w:pPr>
      <w:rPr>
        <w:rFonts w:ascii="Arial" w:hAnsi="Arial" w:hint="default"/>
      </w:rPr>
    </w:lvl>
    <w:lvl w:ilvl="6" w:tplc="984AE39E" w:tentative="1">
      <w:start w:val="1"/>
      <w:numFmt w:val="bullet"/>
      <w:lvlText w:val="•"/>
      <w:lvlJc w:val="left"/>
      <w:pPr>
        <w:tabs>
          <w:tab w:val="num" w:pos="5040"/>
        </w:tabs>
        <w:ind w:left="5040" w:hanging="360"/>
      </w:pPr>
      <w:rPr>
        <w:rFonts w:ascii="Arial" w:hAnsi="Arial" w:hint="default"/>
      </w:rPr>
    </w:lvl>
    <w:lvl w:ilvl="7" w:tplc="AB5446C6" w:tentative="1">
      <w:start w:val="1"/>
      <w:numFmt w:val="bullet"/>
      <w:lvlText w:val="•"/>
      <w:lvlJc w:val="left"/>
      <w:pPr>
        <w:tabs>
          <w:tab w:val="num" w:pos="5760"/>
        </w:tabs>
        <w:ind w:left="5760" w:hanging="360"/>
      </w:pPr>
      <w:rPr>
        <w:rFonts w:ascii="Arial" w:hAnsi="Arial" w:hint="default"/>
      </w:rPr>
    </w:lvl>
    <w:lvl w:ilvl="8" w:tplc="96386E68" w:tentative="1">
      <w:start w:val="1"/>
      <w:numFmt w:val="bullet"/>
      <w:lvlText w:val="•"/>
      <w:lvlJc w:val="left"/>
      <w:pPr>
        <w:tabs>
          <w:tab w:val="num" w:pos="6480"/>
        </w:tabs>
        <w:ind w:left="6480" w:hanging="360"/>
      </w:pPr>
      <w:rPr>
        <w:rFonts w:ascii="Arial" w:hAnsi="Arial" w:hint="default"/>
      </w:rPr>
    </w:lvl>
  </w:abstractNum>
  <w:abstractNum w:abstractNumId="1">
    <w:nsid w:val="0D2E4E95"/>
    <w:multiLevelType w:val="hybridMultilevel"/>
    <w:tmpl w:val="E03E3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95A06"/>
    <w:multiLevelType w:val="hybridMultilevel"/>
    <w:tmpl w:val="C616DAB8"/>
    <w:lvl w:ilvl="0" w:tplc="5D422784">
      <w:start w:val="1"/>
      <w:numFmt w:val="bullet"/>
      <w:lvlText w:val="•"/>
      <w:lvlJc w:val="left"/>
      <w:pPr>
        <w:tabs>
          <w:tab w:val="num" w:pos="720"/>
        </w:tabs>
        <w:ind w:left="720" w:hanging="360"/>
      </w:pPr>
      <w:rPr>
        <w:rFonts w:ascii="Arial" w:hAnsi="Arial"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3">
    <w:nsid w:val="1B9D13CB"/>
    <w:multiLevelType w:val="hybridMultilevel"/>
    <w:tmpl w:val="161A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D47D1E"/>
    <w:multiLevelType w:val="hybridMultilevel"/>
    <w:tmpl w:val="8D0A3F64"/>
    <w:lvl w:ilvl="0" w:tplc="51662C74">
      <w:start w:val="1"/>
      <w:numFmt w:val="bullet"/>
      <w:lvlText w:val="•"/>
      <w:lvlJc w:val="left"/>
      <w:pPr>
        <w:tabs>
          <w:tab w:val="num" w:pos="720"/>
        </w:tabs>
        <w:ind w:left="720" w:hanging="360"/>
      </w:pPr>
      <w:rPr>
        <w:rFonts w:ascii="Arial" w:hAnsi="Arial" w:hint="default"/>
      </w:rPr>
    </w:lvl>
    <w:lvl w:ilvl="1" w:tplc="D1B6F26C">
      <w:numFmt w:val="bullet"/>
      <w:lvlText w:val="•"/>
      <w:lvlJc w:val="left"/>
      <w:pPr>
        <w:tabs>
          <w:tab w:val="num" w:pos="1440"/>
        </w:tabs>
        <w:ind w:left="1440" w:hanging="360"/>
      </w:pPr>
      <w:rPr>
        <w:rFonts w:ascii="Arial" w:hAnsi="Arial" w:hint="default"/>
      </w:rPr>
    </w:lvl>
    <w:lvl w:ilvl="2" w:tplc="C3F40238" w:tentative="1">
      <w:start w:val="1"/>
      <w:numFmt w:val="bullet"/>
      <w:lvlText w:val="•"/>
      <w:lvlJc w:val="left"/>
      <w:pPr>
        <w:tabs>
          <w:tab w:val="num" w:pos="2160"/>
        </w:tabs>
        <w:ind w:left="2160" w:hanging="360"/>
      </w:pPr>
      <w:rPr>
        <w:rFonts w:ascii="Arial" w:hAnsi="Arial" w:hint="default"/>
      </w:rPr>
    </w:lvl>
    <w:lvl w:ilvl="3" w:tplc="6B1C99E8" w:tentative="1">
      <w:start w:val="1"/>
      <w:numFmt w:val="bullet"/>
      <w:lvlText w:val="•"/>
      <w:lvlJc w:val="left"/>
      <w:pPr>
        <w:tabs>
          <w:tab w:val="num" w:pos="2880"/>
        </w:tabs>
        <w:ind w:left="2880" w:hanging="360"/>
      </w:pPr>
      <w:rPr>
        <w:rFonts w:ascii="Arial" w:hAnsi="Arial" w:hint="default"/>
      </w:rPr>
    </w:lvl>
    <w:lvl w:ilvl="4" w:tplc="F08A7D4C" w:tentative="1">
      <w:start w:val="1"/>
      <w:numFmt w:val="bullet"/>
      <w:lvlText w:val="•"/>
      <w:lvlJc w:val="left"/>
      <w:pPr>
        <w:tabs>
          <w:tab w:val="num" w:pos="3600"/>
        </w:tabs>
        <w:ind w:left="3600" w:hanging="360"/>
      </w:pPr>
      <w:rPr>
        <w:rFonts w:ascii="Arial" w:hAnsi="Arial" w:hint="default"/>
      </w:rPr>
    </w:lvl>
    <w:lvl w:ilvl="5" w:tplc="51161880" w:tentative="1">
      <w:start w:val="1"/>
      <w:numFmt w:val="bullet"/>
      <w:lvlText w:val="•"/>
      <w:lvlJc w:val="left"/>
      <w:pPr>
        <w:tabs>
          <w:tab w:val="num" w:pos="4320"/>
        </w:tabs>
        <w:ind w:left="4320" w:hanging="360"/>
      </w:pPr>
      <w:rPr>
        <w:rFonts w:ascii="Arial" w:hAnsi="Arial" w:hint="default"/>
      </w:rPr>
    </w:lvl>
    <w:lvl w:ilvl="6" w:tplc="42AE71CE" w:tentative="1">
      <w:start w:val="1"/>
      <w:numFmt w:val="bullet"/>
      <w:lvlText w:val="•"/>
      <w:lvlJc w:val="left"/>
      <w:pPr>
        <w:tabs>
          <w:tab w:val="num" w:pos="5040"/>
        </w:tabs>
        <w:ind w:left="5040" w:hanging="360"/>
      </w:pPr>
      <w:rPr>
        <w:rFonts w:ascii="Arial" w:hAnsi="Arial" w:hint="default"/>
      </w:rPr>
    </w:lvl>
    <w:lvl w:ilvl="7" w:tplc="608438BA" w:tentative="1">
      <w:start w:val="1"/>
      <w:numFmt w:val="bullet"/>
      <w:lvlText w:val="•"/>
      <w:lvlJc w:val="left"/>
      <w:pPr>
        <w:tabs>
          <w:tab w:val="num" w:pos="5760"/>
        </w:tabs>
        <w:ind w:left="5760" w:hanging="360"/>
      </w:pPr>
      <w:rPr>
        <w:rFonts w:ascii="Arial" w:hAnsi="Arial" w:hint="default"/>
      </w:rPr>
    </w:lvl>
    <w:lvl w:ilvl="8" w:tplc="AEEC32CE" w:tentative="1">
      <w:start w:val="1"/>
      <w:numFmt w:val="bullet"/>
      <w:lvlText w:val="•"/>
      <w:lvlJc w:val="left"/>
      <w:pPr>
        <w:tabs>
          <w:tab w:val="num" w:pos="6480"/>
        </w:tabs>
        <w:ind w:left="6480" w:hanging="360"/>
      </w:pPr>
      <w:rPr>
        <w:rFonts w:ascii="Arial" w:hAnsi="Arial" w:hint="default"/>
      </w:rPr>
    </w:lvl>
  </w:abstractNum>
  <w:abstractNum w:abstractNumId="5">
    <w:nsid w:val="2E6463F9"/>
    <w:multiLevelType w:val="hybridMultilevel"/>
    <w:tmpl w:val="25A0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B3A4EB7"/>
    <w:multiLevelType w:val="hybridMultilevel"/>
    <w:tmpl w:val="B47C6D4C"/>
    <w:lvl w:ilvl="0" w:tplc="E2FECDEE">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EB0866"/>
    <w:multiLevelType w:val="hybridMultilevel"/>
    <w:tmpl w:val="AF9A12F2"/>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EB74B6A"/>
    <w:multiLevelType w:val="hybridMultilevel"/>
    <w:tmpl w:val="E5FA54D0"/>
    <w:lvl w:ilvl="0" w:tplc="229E8DAE">
      <w:start w:val="1"/>
      <w:numFmt w:val="bullet"/>
      <w:lvlText w:val="•"/>
      <w:lvlJc w:val="left"/>
      <w:pPr>
        <w:tabs>
          <w:tab w:val="num" w:pos="720"/>
        </w:tabs>
        <w:ind w:left="720" w:hanging="360"/>
      </w:pPr>
      <w:rPr>
        <w:rFonts w:ascii="Arial" w:hAnsi="Arial" w:hint="default"/>
      </w:rPr>
    </w:lvl>
    <w:lvl w:ilvl="1" w:tplc="D6365568">
      <w:numFmt w:val="bullet"/>
      <w:lvlText w:val="•"/>
      <w:lvlJc w:val="left"/>
      <w:pPr>
        <w:tabs>
          <w:tab w:val="num" w:pos="1440"/>
        </w:tabs>
        <w:ind w:left="1440" w:hanging="360"/>
      </w:pPr>
      <w:rPr>
        <w:rFonts w:ascii="Arial" w:hAnsi="Arial" w:hint="default"/>
      </w:rPr>
    </w:lvl>
    <w:lvl w:ilvl="2" w:tplc="E5C2F5E4">
      <w:numFmt w:val="bullet"/>
      <w:lvlText w:val="•"/>
      <w:lvlJc w:val="left"/>
      <w:pPr>
        <w:tabs>
          <w:tab w:val="num" w:pos="2160"/>
        </w:tabs>
        <w:ind w:left="2160" w:hanging="360"/>
      </w:pPr>
      <w:rPr>
        <w:rFonts w:ascii="Arial" w:hAnsi="Arial" w:hint="default"/>
      </w:rPr>
    </w:lvl>
    <w:lvl w:ilvl="3" w:tplc="DA662388" w:tentative="1">
      <w:start w:val="1"/>
      <w:numFmt w:val="bullet"/>
      <w:lvlText w:val="•"/>
      <w:lvlJc w:val="left"/>
      <w:pPr>
        <w:tabs>
          <w:tab w:val="num" w:pos="2880"/>
        </w:tabs>
        <w:ind w:left="2880" w:hanging="360"/>
      </w:pPr>
      <w:rPr>
        <w:rFonts w:ascii="Arial" w:hAnsi="Arial" w:hint="default"/>
      </w:rPr>
    </w:lvl>
    <w:lvl w:ilvl="4" w:tplc="83A00830" w:tentative="1">
      <w:start w:val="1"/>
      <w:numFmt w:val="bullet"/>
      <w:lvlText w:val="•"/>
      <w:lvlJc w:val="left"/>
      <w:pPr>
        <w:tabs>
          <w:tab w:val="num" w:pos="3600"/>
        </w:tabs>
        <w:ind w:left="3600" w:hanging="360"/>
      </w:pPr>
      <w:rPr>
        <w:rFonts w:ascii="Arial" w:hAnsi="Arial" w:hint="default"/>
      </w:rPr>
    </w:lvl>
    <w:lvl w:ilvl="5" w:tplc="7E4815AE" w:tentative="1">
      <w:start w:val="1"/>
      <w:numFmt w:val="bullet"/>
      <w:lvlText w:val="•"/>
      <w:lvlJc w:val="left"/>
      <w:pPr>
        <w:tabs>
          <w:tab w:val="num" w:pos="4320"/>
        </w:tabs>
        <w:ind w:left="4320" w:hanging="360"/>
      </w:pPr>
      <w:rPr>
        <w:rFonts w:ascii="Arial" w:hAnsi="Arial" w:hint="default"/>
      </w:rPr>
    </w:lvl>
    <w:lvl w:ilvl="6" w:tplc="0C8CA016" w:tentative="1">
      <w:start w:val="1"/>
      <w:numFmt w:val="bullet"/>
      <w:lvlText w:val="•"/>
      <w:lvlJc w:val="left"/>
      <w:pPr>
        <w:tabs>
          <w:tab w:val="num" w:pos="5040"/>
        </w:tabs>
        <w:ind w:left="5040" w:hanging="360"/>
      </w:pPr>
      <w:rPr>
        <w:rFonts w:ascii="Arial" w:hAnsi="Arial" w:hint="default"/>
      </w:rPr>
    </w:lvl>
    <w:lvl w:ilvl="7" w:tplc="E4EA8E08" w:tentative="1">
      <w:start w:val="1"/>
      <w:numFmt w:val="bullet"/>
      <w:lvlText w:val="•"/>
      <w:lvlJc w:val="left"/>
      <w:pPr>
        <w:tabs>
          <w:tab w:val="num" w:pos="5760"/>
        </w:tabs>
        <w:ind w:left="5760" w:hanging="360"/>
      </w:pPr>
      <w:rPr>
        <w:rFonts w:ascii="Arial" w:hAnsi="Arial" w:hint="default"/>
      </w:rPr>
    </w:lvl>
    <w:lvl w:ilvl="8" w:tplc="65C6F59A" w:tentative="1">
      <w:start w:val="1"/>
      <w:numFmt w:val="bullet"/>
      <w:lvlText w:val="•"/>
      <w:lvlJc w:val="left"/>
      <w:pPr>
        <w:tabs>
          <w:tab w:val="num" w:pos="6480"/>
        </w:tabs>
        <w:ind w:left="6480" w:hanging="360"/>
      </w:pPr>
      <w:rPr>
        <w:rFonts w:ascii="Arial" w:hAnsi="Arial" w:hint="default"/>
      </w:rPr>
    </w:lvl>
  </w:abstractNum>
  <w:abstractNum w:abstractNumId="13">
    <w:nsid w:val="60207AB9"/>
    <w:multiLevelType w:val="hybridMultilevel"/>
    <w:tmpl w:val="B6EC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5E3EB5"/>
    <w:multiLevelType w:val="hybridMultilevel"/>
    <w:tmpl w:val="A9BE56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4915FC"/>
    <w:multiLevelType w:val="hybridMultilevel"/>
    <w:tmpl w:val="0F54873A"/>
    <w:lvl w:ilvl="0" w:tplc="B9769C5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DF86CC30" w:tentative="1">
      <w:start w:val="1"/>
      <w:numFmt w:val="bullet"/>
      <w:lvlText w:val="•"/>
      <w:lvlJc w:val="left"/>
      <w:pPr>
        <w:tabs>
          <w:tab w:val="num" w:pos="2160"/>
        </w:tabs>
        <w:ind w:left="2160" w:hanging="360"/>
      </w:pPr>
      <w:rPr>
        <w:rFonts w:ascii="Arial" w:hAnsi="Arial" w:hint="default"/>
      </w:rPr>
    </w:lvl>
    <w:lvl w:ilvl="3" w:tplc="E6A26D20" w:tentative="1">
      <w:start w:val="1"/>
      <w:numFmt w:val="bullet"/>
      <w:lvlText w:val="•"/>
      <w:lvlJc w:val="left"/>
      <w:pPr>
        <w:tabs>
          <w:tab w:val="num" w:pos="2880"/>
        </w:tabs>
        <w:ind w:left="2880" w:hanging="360"/>
      </w:pPr>
      <w:rPr>
        <w:rFonts w:ascii="Arial" w:hAnsi="Arial" w:hint="default"/>
      </w:rPr>
    </w:lvl>
    <w:lvl w:ilvl="4" w:tplc="DE3682A6" w:tentative="1">
      <w:start w:val="1"/>
      <w:numFmt w:val="bullet"/>
      <w:lvlText w:val="•"/>
      <w:lvlJc w:val="left"/>
      <w:pPr>
        <w:tabs>
          <w:tab w:val="num" w:pos="3600"/>
        </w:tabs>
        <w:ind w:left="3600" w:hanging="360"/>
      </w:pPr>
      <w:rPr>
        <w:rFonts w:ascii="Arial" w:hAnsi="Arial" w:hint="default"/>
      </w:rPr>
    </w:lvl>
    <w:lvl w:ilvl="5" w:tplc="89F05A9C" w:tentative="1">
      <w:start w:val="1"/>
      <w:numFmt w:val="bullet"/>
      <w:lvlText w:val="•"/>
      <w:lvlJc w:val="left"/>
      <w:pPr>
        <w:tabs>
          <w:tab w:val="num" w:pos="4320"/>
        </w:tabs>
        <w:ind w:left="4320" w:hanging="360"/>
      </w:pPr>
      <w:rPr>
        <w:rFonts w:ascii="Arial" w:hAnsi="Arial" w:hint="default"/>
      </w:rPr>
    </w:lvl>
    <w:lvl w:ilvl="6" w:tplc="984AE39E" w:tentative="1">
      <w:start w:val="1"/>
      <w:numFmt w:val="bullet"/>
      <w:lvlText w:val="•"/>
      <w:lvlJc w:val="left"/>
      <w:pPr>
        <w:tabs>
          <w:tab w:val="num" w:pos="5040"/>
        </w:tabs>
        <w:ind w:left="5040" w:hanging="360"/>
      </w:pPr>
      <w:rPr>
        <w:rFonts w:ascii="Arial" w:hAnsi="Arial" w:hint="default"/>
      </w:rPr>
    </w:lvl>
    <w:lvl w:ilvl="7" w:tplc="AB5446C6" w:tentative="1">
      <w:start w:val="1"/>
      <w:numFmt w:val="bullet"/>
      <w:lvlText w:val="•"/>
      <w:lvlJc w:val="left"/>
      <w:pPr>
        <w:tabs>
          <w:tab w:val="num" w:pos="5760"/>
        </w:tabs>
        <w:ind w:left="5760" w:hanging="360"/>
      </w:pPr>
      <w:rPr>
        <w:rFonts w:ascii="Arial" w:hAnsi="Arial" w:hint="default"/>
      </w:rPr>
    </w:lvl>
    <w:lvl w:ilvl="8" w:tplc="96386E68" w:tentative="1">
      <w:start w:val="1"/>
      <w:numFmt w:val="bullet"/>
      <w:lvlText w:val="•"/>
      <w:lvlJc w:val="left"/>
      <w:pPr>
        <w:tabs>
          <w:tab w:val="num" w:pos="6480"/>
        </w:tabs>
        <w:ind w:left="6480" w:hanging="360"/>
      </w:pPr>
      <w:rPr>
        <w:rFonts w:ascii="Arial" w:hAnsi="Arial" w:hint="default"/>
      </w:rPr>
    </w:lvl>
  </w:abstractNum>
  <w:abstractNum w:abstractNumId="16">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2"/>
  </w:num>
  <w:num w:numId="4">
    <w:abstractNumId w:val="14"/>
  </w:num>
  <w:num w:numId="5">
    <w:abstractNumId w:val="1"/>
  </w:num>
  <w:num w:numId="6">
    <w:abstractNumId w:val="4"/>
  </w:num>
  <w:num w:numId="7">
    <w:abstractNumId w:val="5"/>
  </w:num>
  <w:num w:numId="8">
    <w:abstractNumId w:val="13"/>
  </w:num>
  <w:num w:numId="9">
    <w:abstractNumId w:val="3"/>
  </w:num>
  <w:num w:numId="10">
    <w:abstractNumId w:val="7"/>
  </w:num>
  <w:num w:numId="11">
    <w:abstractNumId w:val="2"/>
  </w:num>
  <w:num w:numId="12">
    <w:abstractNumId w:val="10"/>
  </w:num>
  <w:num w:numId="13">
    <w:abstractNumId w:val="16"/>
  </w:num>
  <w:num w:numId="14">
    <w:abstractNumId w:val="11"/>
  </w:num>
  <w:num w:numId="15">
    <w:abstractNumId w:val="8"/>
  </w:num>
  <w:num w:numId="16">
    <w:abstractNumId w:val="9"/>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ExNDIwNbEwNwXSxko6SsGpxcWZ+XkgBYa1AP1ejgQsAAAA"/>
  </w:docVars>
  <w:rsids>
    <w:rsidRoot w:val="00502BF8"/>
    <w:rsid w:val="00050A71"/>
    <w:rsid w:val="00050D29"/>
    <w:rsid w:val="000647EC"/>
    <w:rsid w:val="000C439D"/>
    <w:rsid w:val="00144B6C"/>
    <w:rsid w:val="00155BCD"/>
    <w:rsid w:val="0015789C"/>
    <w:rsid w:val="0017119D"/>
    <w:rsid w:val="00207661"/>
    <w:rsid w:val="002560AC"/>
    <w:rsid w:val="002626FB"/>
    <w:rsid w:val="00282B7F"/>
    <w:rsid w:val="0029574C"/>
    <w:rsid w:val="002B001C"/>
    <w:rsid w:val="002D5F60"/>
    <w:rsid w:val="0038770D"/>
    <w:rsid w:val="003A689A"/>
    <w:rsid w:val="003C7D6A"/>
    <w:rsid w:val="003F2336"/>
    <w:rsid w:val="00414F06"/>
    <w:rsid w:val="00417306"/>
    <w:rsid w:val="00420E3B"/>
    <w:rsid w:val="004664BF"/>
    <w:rsid w:val="004F34F0"/>
    <w:rsid w:val="00500A5C"/>
    <w:rsid w:val="00502BF8"/>
    <w:rsid w:val="00524BE5"/>
    <w:rsid w:val="00542A52"/>
    <w:rsid w:val="00582A66"/>
    <w:rsid w:val="00597F85"/>
    <w:rsid w:val="005C6A47"/>
    <w:rsid w:val="006142FD"/>
    <w:rsid w:val="00614D59"/>
    <w:rsid w:val="0062032D"/>
    <w:rsid w:val="00624749"/>
    <w:rsid w:val="00631FD0"/>
    <w:rsid w:val="00652FE6"/>
    <w:rsid w:val="0065650C"/>
    <w:rsid w:val="006926D3"/>
    <w:rsid w:val="007359CF"/>
    <w:rsid w:val="00767BCE"/>
    <w:rsid w:val="007867F5"/>
    <w:rsid w:val="00793691"/>
    <w:rsid w:val="007A7C24"/>
    <w:rsid w:val="007D32E1"/>
    <w:rsid w:val="007E01F4"/>
    <w:rsid w:val="00811FC9"/>
    <w:rsid w:val="00814CD8"/>
    <w:rsid w:val="00836B38"/>
    <w:rsid w:val="0084730E"/>
    <w:rsid w:val="008609CE"/>
    <w:rsid w:val="008745CD"/>
    <w:rsid w:val="008C2610"/>
    <w:rsid w:val="008C6D0B"/>
    <w:rsid w:val="008C73C3"/>
    <w:rsid w:val="00903DE9"/>
    <w:rsid w:val="0090772D"/>
    <w:rsid w:val="00915941"/>
    <w:rsid w:val="0092220F"/>
    <w:rsid w:val="00927160"/>
    <w:rsid w:val="00927DE6"/>
    <w:rsid w:val="009355B7"/>
    <w:rsid w:val="00964503"/>
    <w:rsid w:val="0097026E"/>
    <w:rsid w:val="00A1196C"/>
    <w:rsid w:val="00A87415"/>
    <w:rsid w:val="00AF7028"/>
    <w:rsid w:val="00B52D76"/>
    <w:rsid w:val="00BA2CA4"/>
    <w:rsid w:val="00BA671A"/>
    <w:rsid w:val="00BB6F8D"/>
    <w:rsid w:val="00BF0F8E"/>
    <w:rsid w:val="00C43AE9"/>
    <w:rsid w:val="00C516B7"/>
    <w:rsid w:val="00C55993"/>
    <w:rsid w:val="00C84C8F"/>
    <w:rsid w:val="00C9068C"/>
    <w:rsid w:val="00CE2581"/>
    <w:rsid w:val="00D63BB9"/>
    <w:rsid w:val="00D71F5E"/>
    <w:rsid w:val="00D80BBF"/>
    <w:rsid w:val="00DD42CB"/>
    <w:rsid w:val="00DE59BD"/>
    <w:rsid w:val="00E07C34"/>
    <w:rsid w:val="00E2352C"/>
    <w:rsid w:val="00E35E03"/>
    <w:rsid w:val="00E94B78"/>
    <w:rsid w:val="00EE7247"/>
    <w:rsid w:val="00F36CDB"/>
    <w:rsid w:val="00F54424"/>
    <w:rsid w:val="00F75CE2"/>
    <w:rsid w:val="00F80EAA"/>
    <w:rsid w:val="00F94AAD"/>
    <w:rsid w:val="00FA6C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0184FD-C3A1-4BFB-BCFA-7E06A5E2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BF8"/>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94B78"/>
    <w:pPr>
      <w:keepNext/>
      <w:keepLines/>
      <w:numPr>
        <w:numId w:val="10"/>
      </w:numPr>
      <w:pBdr>
        <w:top w:val="single" w:sz="12" w:space="3" w:color="auto"/>
      </w:pBdr>
      <w:spacing w:before="240" w:after="180" w:line="240" w:lineRule="auto"/>
      <w:outlineLvl w:val="0"/>
    </w:pPr>
    <w:rPr>
      <w:rFonts w:ascii="Arial" w:hAnsi="Arial" w:cs="Times New Roman"/>
      <w:sz w:val="36"/>
      <w:szCs w:val="20"/>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94B78"/>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94B78"/>
    <w:pPr>
      <w:numPr>
        <w:ilvl w:val="2"/>
      </w:numPr>
      <w:spacing w:before="120"/>
      <w:outlineLvl w:val="2"/>
    </w:pPr>
  </w:style>
  <w:style w:type="paragraph" w:styleId="4">
    <w:name w:val="heading 4"/>
    <w:basedOn w:val="3"/>
    <w:next w:val="a"/>
    <w:link w:val="4Char"/>
    <w:qFormat/>
    <w:rsid w:val="00E94B78"/>
    <w:pPr>
      <w:numPr>
        <w:ilvl w:val="3"/>
      </w:numPr>
      <w:outlineLvl w:val="3"/>
    </w:pPr>
    <w:rPr>
      <w:sz w:val="24"/>
    </w:rPr>
  </w:style>
  <w:style w:type="paragraph" w:styleId="5">
    <w:name w:val="heading 5"/>
    <w:basedOn w:val="4"/>
    <w:next w:val="a"/>
    <w:link w:val="5Char"/>
    <w:qFormat/>
    <w:rsid w:val="00E94B78"/>
    <w:pPr>
      <w:numPr>
        <w:ilvl w:val="4"/>
      </w:numPr>
      <w:outlineLvl w:val="4"/>
    </w:pPr>
    <w:rPr>
      <w:sz w:val="22"/>
    </w:rPr>
  </w:style>
  <w:style w:type="paragraph" w:styleId="6">
    <w:name w:val="heading 6"/>
    <w:basedOn w:val="a"/>
    <w:next w:val="a"/>
    <w:link w:val="6Char"/>
    <w:qFormat/>
    <w:rsid w:val="00E94B78"/>
    <w:pPr>
      <w:keepNext/>
      <w:keepLines/>
      <w:numPr>
        <w:ilvl w:val="5"/>
        <w:numId w:val="10"/>
      </w:numPr>
      <w:spacing w:before="120" w:after="180" w:line="240" w:lineRule="auto"/>
      <w:outlineLvl w:val="5"/>
    </w:pPr>
    <w:rPr>
      <w:rFonts w:ascii="Arial" w:hAnsi="Arial" w:cs="Times New Roman"/>
      <w:sz w:val="20"/>
      <w:szCs w:val="18"/>
      <w:lang w:val="sv-SE" w:eastAsia="zh-CN"/>
    </w:rPr>
  </w:style>
  <w:style w:type="paragraph" w:styleId="7">
    <w:name w:val="heading 7"/>
    <w:basedOn w:val="a"/>
    <w:next w:val="a"/>
    <w:link w:val="7Char"/>
    <w:qFormat/>
    <w:rsid w:val="00E94B78"/>
    <w:pPr>
      <w:keepNext/>
      <w:keepLines/>
      <w:numPr>
        <w:ilvl w:val="6"/>
        <w:numId w:val="10"/>
      </w:numPr>
      <w:spacing w:before="120" w:after="180" w:line="240" w:lineRule="auto"/>
      <w:outlineLvl w:val="6"/>
    </w:pPr>
    <w:rPr>
      <w:rFonts w:ascii="Arial" w:hAnsi="Arial" w:cs="Times New Roman"/>
      <w:sz w:val="20"/>
      <w:szCs w:val="18"/>
      <w:lang w:val="sv-SE" w:eastAsia="zh-CN"/>
    </w:rPr>
  </w:style>
  <w:style w:type="paragraph" w:styleId="8">
    <w:name w:val="heading 8"/>
    <w:basedOn w:val="1"/>
    <w:next w:val="a"/>
    <w:link w:val="8Char"/>
    <w:qFormat/>
    <w:rsid w:val="00E94B78"/>
    <w:pPr>
      <w:numPr>
        <w:ilvl w:val="7"/>
      </w:numPr>
      <w:outlineLvl w:val="7"/>
    </w:pPr>
  </w:style>
  <w:style w:type="paragraph" w:styleId="9">
    <w:name w:val="heading 9"/>
    <w:basedOn w:val="8"/>
    <w:next w:val="a"/>
    <w:link w:val="9Char"/>
    <w:qFormat/>
    <w:rsid w:val="00E94B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2BF8"/>
    <w:pPr>
      <w:spacing w:after="0" w:line="240" w:lineRule="auto"/>
    </w:pPr>
  </w:style>
  <w:style w:type="paragraph" w:styleId="a4">
    <w:name w:val="Normal (Web)"/>
    <w:basedOn w:val="a"/>
    <w:uiPriority w:val="99"/>
    <w:semiHidden/>
    <w:unhideWhenUsed/>
    <w:rsid w:val="00F80EA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
    <w:uiPriority w:val="34"/>
    <w:qFormat/>
    <w:rsid w:val="00DE59BD"/>
    <w:pPr>
      <w:ind w:left="720"/>
      <w:contextualSpacing/>
    </w:pPr>
  </w:style>
  <w:style w:type="character" w:styleId="a6">
    <w:name w:val="Hyperlink"/>
    <w:basedOn w:val="a0"/>
    <w:uiPriority w:val="99"/>
    <w:semiHidden/>
    <w:unhideWhenUsed/>
    <w:rsid w:val="00DE59BD"/>
    <w:rPr>
      <w:color w:val="0000FF"/>
      <w:u w:val="single"/>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4B78"/>
    <w:rPr>
      <w:rFonts w:ascii="Arial" w:eastAsiaTheme="minorEastAsia" w:hAnsi="Arial" w:cs="Times New Roman"/>
      <w:sz w:val="36"/>
      <w:szCs w:val="20"/>
      <w:lang w:val="sv-SE"/>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E94B78"/>
    <w:rPr>
      <w:rFonts w:ascii="Arial" w:eastAsiaTheme="minorEastAsia" w:hAnsi="Arial" w:cs="Times New Roman"/>
      <w:sz w:val="28"/>
      <w:szCs w:val="18"/>
      <w:lang w:val="sv-SE" w:eastAsia="zh-CN"/>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E94B78"/>
    <w:rPr>
      <w:rFonts w:ascii="Arial" w:eastAsiaTheme="minorEastAsia" w:hAnsi="Arial" w:cs="Times New Roman"/>
      <w:sz w:val="28"/>
      <w:szCs w:val="18"/>
      <w:lang w:val="sv-SE" w:eastAsia="zh-CN"/>
    </w:rPr>
  </w:style>
  <w:style w:type="character" w:customStyle="1" w:styleId="4Char">
    <w:name w:val="제목 4 Char"/>
    <w:basedOn w:val="a0"/>
    <w:link w:val="4"/>
    <w:rsid w:val="00E94B78"/>
    <w:rPr>
      <w:rFonts w:ascii="Arial" w:eastAsiaTheme="minorEastAsia" w:hAnsi="Arial" w:cs="Times New Roman"/>
      <w:sz w:val="24"/>
      <w:szCs w:val="18"/>
      <w:lang w:val="sv-SE" w:eastAsia="zh-CN"/>
    </w:rPr>
  </w:style>
  <w:style w:type="character" w:customStyle="1" w:styleId="5Char">
    <w:name w:val="제목 5 Char"/>
    <w:basedOn w:val="a0"/>
    <w:link w:val="5"/>
    <w:rsid w:val="00E94B78"/>
    <w:rPr>
      <w:rFonts w:ascii="Arial" w:eastAsiaTheme="minorEastAsia" w:hAnsi="Arial" w:cs="Times New Roman"/>
      <w:szCs w:val="18"/>
      <w:lang w:val="sv-SE" w:eastAsia="zh-CN"/>
    </w:rPr>
  </w:style>
  <w:style w:type="character" w:customStyle="1" w:styleId="6Char">
    <w:name w:val="제목 6 Char"/>
    <w:basedOn w:val="a0"/>
    <w:link w:val="6"/>
    <w:rsid w:val="00E94B78"/>
    <w:rPr>
      <w:rFonts w:ascii="Arial" w:eastAsiaTheme="minorEastAsia" w:hAnsi="Arial" w:cs="Times New Roman"/>
      <w:sz w:val="20"/>
      <w:szCs w:val="18"/>
      <w:lang w:val="sv-SE" w:eastAsia="zh-CN"/>
    </w:rPr>
  </w:style>
  <w:style w:type="character" w:customStyle="1" w:styleId="7Char">
    <w:name w:val="제목 7 Char"/>
    <w:basedOn w:val="a0"/>
    <w:link w:val="7"/>
    <w:rsid w:val="00E94B78"/>
    <w:rPr>
      <w:rFonts w:ascii="Arial" w:eastAsiaTheme="minorEastAsia" w:hAnsi="Arial" w:cs="Times New Roman"/>
      <w:sz w:val="20"/>
      <w:szCs w:val="18"/>
      <w:lang w:val="sv-SE" w:eastAsia="zh-CN"/>
    </w:rPr>
  </w:style>
  <w:style w:type="character" w:customStyle="1" w:styleId="8Char">
    <w:name w:val="제목 8 Char"/>
    <w:basedOn w:val="a0"/>
    <w:link w:val="8"/>
    <w:rsid w:val="00E94B78"/>
    <w:rPr>
      <w:rFonts w:ascii="Arial" w:eastAsiaTheme="minorEastAsia" w:hAnsi="Arial" w:cs="Times New Roman"/>
      <w:sz w:val="36"/>
      <w:szCs w:val="20"/>
      <w:lang w:val="sv-SE"/>
    </w:rPr>
  </w:style>
  <w:style w:type="character" w:customStyle="1" w:styleId="9Char">
    <w:name w:val="제목 9 Char"/>
    <w:basedOn w:val="a0"/>
    <w:link w:val="9"/>
    <w:rsid w:val="00E94B78"/>
    <w:rPr>
      <w:rFonts w:ascii="Arial" w:eastAsiaTheme="minorEastAsia" w:hAnsi="Arial" w:cs="Times New Roman"/>
      <w:sz w:val="36"/>
      <w:szCs w:val="20"/>
      <w:lang w:val="sv-SE"/>
    </w:rPr>
  </w:style>
  <w:style w:type="paragraph" w:styleId="80">
    <w:name w:val="toc 8"/>
    <w:basedOn w:val="10"/>
    <w:rsid w:val="00E94B78"/>
    <w:pPr>
      <w:keepNext/>
      <w:keepLines/>
      <w:widowControl w:val="0"/>
      <w:tabs>
        <w:tab w:val="right" w:leader="dot" w:pos="9639"/>
      </w:tabs>
      <w:spacing w:before="180" w:after="0" w:line="240" w:lineRule="auto"/>
      <w:ind w:left="2693" w:right="425" w:hanging="2693"/>
    </w:pPr>
    <w:rPr>
      <w:rFonts w:ascii="Times New Roman" w:hAnsi="Times New Roman" w:cs="Times New Roman"/>
      <w:b/>
      <w:noProof/>
      <w:szCs w:val="20"/>
      <w:lang w:val="en-GB"/>
    </w:rPr>
  </w:style>
  <w:style w:type="paragraph" w:styleId="10">
    <w:name w:val="toc 1"/>
    <w:basedOn w:val="a"/>
    <w:next w:val="a"/>
    <w:autoRedefine/>
    <w:uiPriority w:val="39"/>
    <w:semiHidden/>
    <w:unhideWhenUsed/>
    <w:rsid w:val="00E94B78"/>
    <w:pPr>
      <w:spacing w:after="100"/>
    </w:pPr>
  </w:style>
  <w:style w:type="paragraph" w:styleId="a7">
    <w:name w:val="header"/>
    <w:basedOn w:val="a"/>
    <w:link w:val="Char0"/>
    <w:uiPriority w:val="99"/>
    <w:unhideWhenUsed/>
    <w:rsid w:val="00414F06"/>
    <w:pPr>
      <w:tabs>
        <w:tab w:val="center" w:pos="4513"/>
        <w:tab w:val="right" w:pos="9026"/>
      </w:tabs>
      <w:snapToGrid w:val="0"/>
    </w:pPr>
  </w:style>
  <w:style w:type="character" w:customStyle="1" w:styleId="Char0">
    <w:name w:val="머리글 Char"/>
    <w:basedOn w:val="a0"/>
    <w:link w:val="a7"/>
    <w:uiPriority w:val="99"/>
    <w:rsid w:val="00414F06"/>
  </w:style>
  <w:style w:type="paragraph" w:styleId="a8">
    <w:name w:val="footer"/>
    <w:basedOn w:val="a"/>
    <w:link w:val="Char1"/>
    <w:uiPriority w:val="99"/>
    <w:unhideWhenUsed/>
    <w:rsid w:val="00414F06"/>
    <w:pPr>
      <w:tabs>
        <w:tab w:val="center" w:pos="4513"/>
        <w:tab w:val="right" w:pos="9026"/>
      </w:tabs>
      <w:snapToGrid w:val="0"/>
    </w:pPr>
  </w:style>
  <w:style w:type="character" w:customStyle="1" w:styleId="Char1">
    <w:name w:val="바닥글 Char"/>
    <w:basedOn w:val="a0"/>
    <w:link w:val="a8"/>
    <w:uiPriority w:val="99"/>
    <w:rsid w:val="00414F06"/>
  </w:style>
  <w:style w:type="paragraph" w:customStyle="1" w:styleId="a9">
    <w:name w:val="文稿标题"/>
    <w:basedOn w:val="a"/>
    <w:rsid w:val="00414F06"/>
    <w:pPr>
      <w:overflowPunct w:val="0"/>
      <w:autoSpaceDE w:val="0"/>
      <w:autoSpaceDN w:val="0"/>
      <w:adjustRightInd w:val="0"/>
      <w:spacing w:before="80" w:after="80" w:line="240" w:lineRule="auto"/>
      <w:ind w:left="1979" w:hanging="1979"/>
      <w:jc w:val="both"/>
      <w:textAlignment w:val="baseline"/>
    </w:pPr>
    <w:rPr>
      <w:rFonts w:ascii="Times New Roman" w:eastAsia="SimSun" w:hAnsi="Times New Roman" w:cs="SimSun"/>
      <w:b/>
      <w:sz w:val="24"/>
      <w:szCs w:val="20"/>
      <w:lang w:val="en-GB" w:eastAsia="zh-CN"/>
    </w:rPr>
  </w:style>
  <w:style w:type="character" w:customStyle="1" w:styleId="Char">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5"/>
    <w:uiPriority w:val="34"/>
    <w:qFormat/>
    <w:locked/>
    <w:rsid w:val="00414F06"/>
  </w:style>
  <w:style w:type="paragraph" w:customStyle="1" w:styleId="aa">
    <w:name w:val="参考资料列表"/>
    <w:basedOn w:val="ab"/>
    <w:link w:val="Char2"/>
    <w:rsid w:val="00414F06"/>
    <w:pPr>
      <w:overflowPunct w:val="0"/>
      <w:autoSpaceDE w:val="0"/>
      <w:autoSpaceDN w:val="0"/>
      <w:adjustRightInd w:val="0"/>
      <w:spacing w:before="80" w:after="80" w:line="240" w:lineRule="auto"/>
      <w:ind w:leftChars="0" w:left="680" w:firstLineChars="0" w:hanging="567"/>
      <w:contextualSpacing w:val="0"/>
      <w:jc w:val="both"/>
      <w:textAlignment w:val="baseline"/>
    </w:pPr>
    <w:rPr>
      <w:rFonts w:ascii="Times New Roman" w:eastAsia="SimSun" w:hAnsi="Times New Roman" w:cs="Times New Roman"/>
      <w:sz w:val="21"/>
      <w:lang w:val="en-GB" w:eastAsia="zh-CN"/>
    </w:rPr>
  </w:style>
  <w:style w:type="character" w:customStyle="1" w:styleId="Char2">
    <w:name w:val="参考资料列表 Char"/>
    <w:link w:val="aa"/>
    <w:rsid w:val="00414F06"/>
    <w:rPr>
      <w:rFonts w:ascii="Times New Roman" w:eastAsia="SimSun" w:hAnsi="Times New Roman" w:cs="Times New Roman"/>
      <w:sz w:val="21"/>
      <w:lang w:val="en-GB" w:eastAsia="zh-CN"/>
    </w:rPr>
  </w:style>
  <w:style w:type="paragraph" w:styleId="ab">
    <w:name w:val="List"/>
    <w:basedOn w:val="a"/>
    <w:uiPriority w:val="99"/>
    <w:semiHidden/>
    <w:unhideWhenUsed/>
    <w:rsid w:val="00414F06"/>
    <w:pPr>
      <w:ind w:leftChars="200" w:left="100" w:hangingChars="200" w:hanging="200"/>
      <w:contextualSpacing/>
    </w:pPr>
  </w:style>
  <w:style w:type="paragraph" w:customStyle="1" w:styleId="CRCoverPage">
    <w:name w:val="CR Cover Page"/>
    <w:link w:val="CRCoverPageChar"/>
    <w:qFormat/>
    <w:rsid w:val="00414F06"/>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rsid w:val="00414F06"/>
    <w:rPr>
      <w:rFonts w:ascii="Arial" w:eastAsia="SimSun" w:hAnsi="Arial" w:cs="Times New Roman"/>
      <w:sz w:val="20"/>
      <w:szCs w:val="20"/>
      <w:lang w:val="en-GB"/>
    </w:rPr>
  </w:style>
  <w:style w:type="paragraph" w:styleId="ac">
    <w:name w:val="Balloon Text"/>
    <w:basedOn w:val="a"/>
    <w:link w:val="Char3"/>
    <w:uiPriority w:val="99"/>
    <w:semiHidden/>
    <w:unhideWhenUsed/>
    <w:rsid w:val="007359CF"/>
    <w:pPr>
      <w:spacing w:after="0" w:line="240" w:lineRule="auto"/>
    </w:pPr>
    <w:rPr>
      <w:rFonts w:asciiTheme="majorHAnsi" w:eastAsiaTheme="majorEastAsia" w:hAnsiTheme="majorHAnsi" w:cstheme="majorBidi"/>
      <w:sz w:val="18"/>
      <w:szCs w:val="18"/>
    </w:rPr>
  </w:style>
  <w:style w:type="character" w:customStyle="1" w:styleId="Char3">
    <w:name w:val="풍선 도움말 텍스트 Char"/>
    <w:basedOn w:val="a0"/>
    <w:link w:val="ac"/>
    <w:uiPriority w:val="99"/>
    <w:semiHidden/>
    <w:rsid w:val="007359CF"/>
    <w:rPr>
      <w:rFonts w:asciiTheme="majorHAnsi" w:eastAsiaTheme="majorEastAsia" w:hAnsiTheme="majorHAnsi" w:cstheme="majorBidi"/>
      <w:sz w:val="18"/>
      <w:szCs w:val="18"/>
    </w:rPr>
  </w:style>
  <w:style w:type="paragraph" w:customStyle="1" w:styleId="B1">
    <w:name w:val="B1"/>
    <w:basedOn w:val="ab"/>
    <w:link w:val="B1Char"/>
    <w:qFormat/>
    <w:rsid w:val="007359CF"/>
    <w:pPr>
      <w:spacing w:after="180" w:line="240" w:lineRule="auto"/>
      <w:ind w:leftChars="0" w:left="568" w:firstLineChars="0" w:hanging="284"/>
      <w:contextualSpacing w:val="0"/>
    </w:pPr>
    <w:rPr>
      <w:rFonts w:ascii="Times New Roman" w:eastAsia="바탕" w:hAnsi="Times New Roman" w:cs="Times New Roman"/>
      <w:sz w:val="20"/>
      <w:szCs w:val="20"/>
      <w:lang w:val="en-GB"/>
    </w:rPr>
  </w:style>
  <w:style w:type="character" w:customStyle="1" w:styleId="B1Char">
    <w:name w:val="B1 Char"/>
    <w:link w:val="B1"/>
    <w:qFormat/>
    <w:locked/>
    <w:rsid w:val="007359CF"/>
    <w:rPr>
      <w:rFonts w:ascii="Times New Roman" w:eastAsia="바탕"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64161">
      <w:bodyDiv w:val="1"/>
      <w:marLeft w:val="0"/>
      <w:marRight w:val="0"/>
      <w:marTop w:val="0"/>
      <w:marBottom w:val="0"/>
      <w:divBdr>
        <w:top w:val="none" w:sz="0" w:space="0" w:color="auto"/>
        <w:left w:val="none" w:sz="0" w:space="0" w:color="auto"/>
        <w:bottom w:val="none" w:sz="0" w:space="0" w:color="auto"/>
        <w:right w:val="none" w:sz="0" w:space="0" w:color="auto"/>
      </w:divBdr>
      <w:divsChild>
        <w:div w:id="158741840">
          <w:marLeft w:val="547"/>
          <w:marRight w:val="0"/>
          <w:marTop w:val="96"/>
          <w:marBottom w:val="0"/>
          <w:divBdr>
            <w:top w:val="none" w:sz="0" w:space="0" w:color="auto"/>
            <w:left w:val="none" w:sz="0" w:space="0" w:color="auto"/>
            <w:bottom w:val="none" w:sz="0" w:space="0" w:color="auto"/>
            <w:right w:val="none" w:sz="0" w:space="0" w:color="auto"/>
          </w:divBdr>
        </w:div>
        <w:div w:id="1765877646">
          <w:marLeft w:val="547"/>
          <w:marRight w:val="0"/>
          <w:marTop w:val="96"/>
          <w:marBottom w:val="0"/>
          <w:divBdr>
            <w:top w:val="none" w:sz="0" w:space="0" w:color="auto"/>
            <w:left w:val="none" w:sz="0" w:space="0" w:color="auto"/>
            <w:bottom w:val="none" w:sz="0" w:space="0" w:color="auto"/>
            <w:right w:val="none" w:sz="0" w:space="0" w:color="auto"/>
          </w:divBdr>
        </w:div>
        <w:div w:id="100222710">
          <w:marLeft w:val="1166"/>
          <w:marRight w:val="0"/>
          <w:marTop w:val="91"/>
          <w:marBottom w:val="0"/>
          <w:divBdr>
            <w:top w:val="none" w:sz="0" w:space="0" w:color="auto"/>
            <w:left w:val="none" w:sz="0" w:space="0" w:color="auto"/>
            <w:bottom w:val="none" w:sz="0" w:space="0" w:color="auto"/>
            <w:right w:val="none" w:sz="0" w:space="0" w:color="auto"/>
          </w:divBdr>
        </w:div>
        <w:div w:id="1209759895">
          <w:marLeft w:val="1800"/>
          <w:marRight w:val="0"/>
          <w:marTop w:val="77"/>
          <w:marBottom w:val="0"/>
          <w:divBdr>
            <w:top w:val="none" w:sz="0" w:space="0" w:color="auto"/>
            <w:left w:val="none" w:sz="0" w:space="0" w:color="auto"/>
            <w:bottom w:val="none" w:sz="0" w:space="0" w:color="auto"/>
            <w:right w:val="none" w:sz="0" w:space="0" w:color="auto"/>
          </w:divBdr>
        </w:div>
        <w:div w:id="1591431417">
          <w:marLeft w:val="1800"/>
          <w:marRight w:val="0"/>
          <w:marTop w:val="77"/>
          <w:marBottom w:val="0"/>
          <w:divBdr>
            <w:top w:val="none" w:sz="0" w:space="0" w:color="auto"/>
            <w:left w:val="none" w:sz="0" w:space="0" w:color="auto"/>
            <w:bottom w:val="none" w:sz="0" w:space="0" w:color="auto"/>
            <w:right w:val="none" w:sz="0" w:space="0" w:color="auto"/>
          </w:divBdr>
        </w:div>
        <w:div w:id="600065358">
          <w:marLeft w:val="1166"/>
          <w:marRight w:val="0"/>
          <w:marTop w:val="86"/>
          <w:marBottom w:val="0"/>
          <w:divBdr>
            <w:top w:val="none" w:sz="0" w:space="0" w:color="auto"/>
            <w:left w:val="none" w:sz="0" w:space="0" w:color="auto"/>
            <w:bottom w:val="none" w:sz="0" w:space="0" w:color="auto"/>
            <w:right w:val="none" w:sz="0" w:space="0" w:color="auto"/>
          </w:divBdr>
        </w:div>
        <w:div w:id="925188216">
          <w:marLeft w:val="1800"/>
          <w:marRight w:val="0"/>
          <w:marTop w:val="77"/>
          <w:marBottom w:val="0"/>
          <w:divBdr>
            <w:top w:val="none" w:sz="0" w:space="0" w:color="auto"/>
            <w:left w:val="none" w:sz="0" w:space="0" w:color="auto"/>
            <w:bottom w:val="none" w:sz="0" w:space="0" w:color="auto"/>
            <w:right w:val="none" w:sz="0" w:space="0" w:color="auto"/>
          </w:divBdr>
        </w:div>
        <w:div w:id="1823541854">
          <w:marLeft w:val="1800"/>
          <w:marRight w:val="0"/>
          <w:marTop w:val="77"/>
          <w:marBottom w:val="0"/>
          <w:divBdr>
            <w:top w:val="none" w:sz="0" w:space="0" w:color="auto"/>
            <w:left w:val="none" w:sz="0" w:space="0" w:color="auto"/>
            <w:bottom w:val="none" w:sz="0" w:space="0" w:color="auto"/>
            <w:right w:val="none" w:sz="0" w:space="0" w:color="auto"/>
          </w:divBdr>
        </w:div>
        <w:div w:id="1020862206">
          <w:marLeft w:val="547"/>
          <w:marRight w:val="0"/>
          <w:marTop w:val="96"/>
          <w:marBottom w:val="0"/>
          <w:divBdr>
            <w:top w:val="none" w:sz="0" w:space="0" w:color="auto"/>
            <w:left w:val="none" w:sz="0" w:space="0" w:color="auto"/>
            <w:bottom w:val="none" w:sz="0" w:space="0" w:color="auto"/>
            <w:right w:val="none" w:sz="0" w:space="0" w:color="auto"/>
          </w:divBdr>
        </w:div>
      </w:divsChild>
    </w:div>
    <w:div w:id="262307337">
      <w:bodyDiv w:val="1"/>
      <w:marLeft w:val="0"/>
      <w:marRight w:val="0"/>
      <w:marTop w:val="0"/>
      <w:marBottom w:val="0"/>
      <w:divBdr>
        <w:top w:val="none" w:sz="0" w:space="0" w:color="auto"/>
        <w:left w:val="none" w:sz="0" w:space="0" w:color="auto"/>
        <w:bottom w:val="none" w:sz="0" w:space="0" w:color="auto"/>
        <w:right w:val="none" w:sz="0" w:space="0" w:color="auto"/>
      </w:divBdr>
    </w:div>
    <w:div w:id="356002586">
      <w:bodyDiv w:val="1"/>
      <w:marLeft w:val="0"/>
      <w:marRight w:val="0"/>
      <w:marTop w:val="0"/>
      <w:marBottom w:val="0"/>
      <w:divBdr>
        <w:top w:val="none" w:sz="0" w:space="0" w:color="auto"/>
        <w:left w:val="none" w:sz="0" w:space="0" w:color="auto"/>
        <w:bottom w:val="none" w:sz="0" w:space="0" w:color="auto"/>
        <w:right w:val="none" w:sz="0" w:space="0" w:color="auto"/>
      </w:divBdr>
    </w:div>
    <w:div w:id="601299568">
      <w:bodyDiv w:val="1"/>
      <w:marLeft w:val="0"/>
      <w:marRight w:val="0"/>
      <w:marTop w:val="0"/>
      <w:marBottom w:val="0"/>
      <w:divBdr>
        <w:top w:val="none" w:sz="0" w:space="0" w:color="auto"/>
        <w:left w:val="none" w:sz="0" w:space="0" w:color="auto"/>
        <w:bottom w:val="none" w:sz="0" w:space="0" w:color="auto"/>
        <w:right w:val="none" w:sz="0" w:space="0" w:color="auto"/>
      </w:divBdr>
    </w:div>
    <w:div w:id="1056467228">
      <w:bodyDiv w:val="1"/>
      <w:marLeft w:val="0"/>
      <w:marRight w:val="0"/>
      <w:marTop w:val="0"/>
      <w:marBottom w:val="0"/>
      <w:divBdr>
        <w:top w:val="none" w:sz="0" w:space="0" w:color="auto"/>
        <w:left w:val="none" w:sz="0" w:space="0" w:color="auto"/>
        <w:bottom w:val="none" w:sz="0" w:space="0" w:color="auto"/>
        <w:right w:val="none" w:sz="0" w:space="0" w:color="auto"/>
      </w:divBdr>
      <w:divsChild>
        <w:div w:id="1582330885">
          <w:marLeft w:val="360"/>
          <w:marRight w:val="0"/>
          <w:marTop w:val="200"/>
          <w:marBottom w:val="0"/>
          <w:divBdr>
            <w:top w:val="none" w:sz="0" w:space="0" w:color="auto"/>
            <w:left w:val="none" w:sz="0" w:space="0" w:color="auto"/>
            <w:bottom w:val="none" w:sz="0" w:space="0" w:color="auto"/>
            <w:right w:val="none" w:sz="0" w:space="0" w:color="auto"/>
          </w:divBdr>
        </w:div>
        <w:div w:id="1726680476">
          <w:marLeft w:val="1080"/>
          <w:marRight w:val="0"/>
          <w:marTop w:val="100"/>
          <w:marBottom w:val="0"/>
          <w:divBdr>
            <w:top w:val="none" w:sz="0" w:space="0" w:color="auto"/>
            <w:left w:val="none" w:sz="0" w:space="0" w:color="auto"/>
            <w:bottom w:val="none" w:sz="0" w:space="0" w:color="auto"/>
            <w:right w:val="none" w:sz="0" w:space="0" w:color="auto"/>
          </w:divBdr>
        </w:div>
        <w:div w:id="131337596">
          <w:marLeft w:val="1800"/>
          <w:marRight w:val="0"/>
          <w:marTop w:val="100"/>
          <w:marBottom w:val="0"/>
          <w:divBdr>
            <w:top w:val="none" w:sz="0" w:space="0" w:color="auto"/>
            <w:left w:val="none" w:sz="0" w:space="0" w:color="auto"/>
            <w:bottom w:val="none" w:sz="0" w:space="0" w:color="auto"/>
            <w:right w:val="none" w:sz="0" w:space="0" w:color="auto"/>
          </w:divBdr>
        </w:div>
        <w:div w:id="465779718">
          <w:marLeft w:val="1800"/>
          <w:marRight w:val="0"/>
          <w:marTop w:val="100"/>
          <w:marBottom w:val="0"/>
          <w:divBdr>
            <w:top w:val="none" w:sz="0" w:space="0" w:color="auto"/>
            <w:left w:val="none" w:sz="0" w:space="0" w:color="auto"/>
            <w:bottom w:val="none" w:sz="0" w:space="0" w:color="auto"/>
            <w:right w:val="none" w:sz="0" w:space="0" w:color="auto"/>
          </w:divBdr>
        </w:div>
        <w:div w:id="1180775233">
          <w:marLeft w:val="1080"/>
          <w:marRight w:val="0"/>
          <w:marTop w:val="100"/>
          <w:marBottom w:val="0"/>
          <w:divBdr>
            <w:top w:val="none" w:sz="0" w:space="0" w:color="auto"/>
            <w:left w:val="none" w:sz="0" w:space="0" w:color="auto"/>
            <w:bottom w:val="none" w:sz="0" w:space="0" w:color="auto"/>
            <w:right w:val="none" w:sz="0" w:space="0" w:color="auto"/>
          </w:divBdr>
        </w:div>
        <w:div w:id="67849933">
          <w:marLeft w:val="1080"/>
          <w:marRight w:val="0"/>
          <w:marTop w:val="100"/>
          <w:marBottom w:val="0"/>
          <w:divBdr>
            <w:top w:val="none" w:sz="0" w:space="0" w:color="auto"/>
            <w:left w:val="none" w:sz="0" w:space="0" w:color="auto"/>
            <w:bottom w:val="none" w:sz="0" w:space="0" w:color="auto"/>
            <w:right w:val="none" w:sz="0" w:space="0" w:color="auto"/>
          </w:divBdr>
        </w:div>
        <w:div w:id="428233218">
          <w:marLeft w:val="360"/>
          <w:marRight w:val="0"/>
          <w:marTop w:val="200"/>
          <w:marBottom w:val="0"/>
          <w:divBdr>
            <w:top w:val="none" w:sz="0" w:space="0" w:color="auto"/>
            <w:left w:val="none" w:sz="0" w:space="0" w:color="auto"/>
            <w:bottom w:val="none" w:sz="0" w:space="0" w:color="auto"/>
            <w:right w:val="none" w:sz="0" w:space="0" w:color="auto"/>
          </w:divBdr>
        </w:div>
      </w:divsChild>
    </w:div>
    <w:div w:id="1292052834">
      <w:bodyDiv w:val="1"/>
      <w:marLeft w:val="0"/>
      <w:marRight w:val="0"/>
      <w:marTop w:val="0"/>
      <w:marBottom w:val="0"/>
      <w:divBdr>
        <w:top w:val="none" w:sz="0" w:space="0" w:color="auto"/>
        <w:left w:val="none" w:sz="0" w:space="0" w:color="auto"/>
        <w:bottom w:val="none" w:sz="0" w:space="0" w:color="auto"/>
        <w:right w:val="none" w:sz="0" w:space="0" w:color="auto"/>
      </w:divBdr>
    </w:div>
    <w:div w:id="1318419369">
      <w:bodyDiv w:val="1"/>
      <w:marLeft w:val="0"/>
      <w:marRight w:val="0"/>
      <w:marTop w:val="0"/>
      <w:marBottom w:val="0"/>
      <w:divBdr>
        <w:top w:val="none" w:sz="0" w:space="0" w:color="auto"/>
        <w:left w:val="none" w:sz="0" w:space="0" w:color="auto"/>
        <w:bottom w:val="none" w:sz="0" w:space="0" w:color="auto"/>
        <w:right w:val="none" w:sz="0" w:space="0" w:color="auto"/>
      </w:divBdr>
    </w:div>
    <w:div w:id="1350643642">
      <w:bodyDiv w:val="1"/>
      <w:marLeft w:val="0"/>
      <w:marRight w:val="0"/>
      <w:marTop w:val="0"/>
      <w:marBottom w:val="0"/>
      <w:divBdr>
        <w:top w:val="none" w:sz="0" w:space="0" w:color="auto"/>
        <w:left w:val="none" w:sz="0" w:space="0" w:color="auto"/>
        <w:bottom w:val="none" w:sz="0" w:space="0" w:color="auto"/>
        <w:right w:val="none" w:sz="0" w:space="0" w:color="auto"/>
      </w:divBdr>
    </w:div>
    <w:div w:id="1486816815">
      <w:bodyDiv w:val="1"/>
      <w:marLeft w:val="0"/>
      <w:marRight w:val="0"/>
      <w:marTop w:val="0"/>
      <w:marBottom w:val="0"/>
      <w:divBdr>
        <w:top w:val="none" w:sz="0" w:space="0" w:color="auto"/>
        <w:left w:val="none" w:sz="0" w:space="0" w:color="auto"/>
        <w:bottom w:val="none" w:sz="0" w:space="0" w:color="auto"/>
        <w:right w:val="none" w:sz="0" w:space="0" w:color="auto"/>
      </w:divBdr>
      <w:divsChild>
        <w:div w:id="1596548483">
          <w:marLeft w:val="360"/>
          <w:marRight w:val="0"/>
          <w:marTop w:val="200"/>
          <w:marBottom w:val="0"/>
          <w:divBdr>
            <w:top w:val="none" w:sz="0" w:space="0" w:color="auto"/>
            <w:left w:val="none" w:sz="0" w:space="0" w:color="auto"/>
            <w:bottom w:val="none" w:sz="0" w:space="0" w:color="auto"/>
            <w:right w:val="none" w:sz="0" w:space="0" w:color="auto"/>
          </w:divBdr>
        </w:div>
        <w:div w:id="691149174">
          <w:marLeft w:val="1080"/>
          <w:marRight w:val="0"/>
          <w:marTop w:val="100"/>
          <w:marBottom w:val="0"/>
          <w:divBdr>
            <w:top w:val="none" w:sz="0" w:space="0" w:color="auto"/>
            <w:left w:val="none" w:sz="0" w:space="0" w:color="auto"/>
            <w:bottom w:val="none" w:sz="0" w:space="0" w:color="auto"/>
            <w:right w:val="none" w:sz="0" w:space="0" w:color="auto"/>
          </w:divBdr>
        </w:div>
        <w:div w:id="1851337073">
          <w:marLeft w:val="360"/>
          <w:marRight w:val="0"/>
          <w:marTop w:val="200"/>
          <w:marBottom w:val="0"/>
          <w:divBdr>
            <w:top w:val="none" w:sz="0" w:space="0" w:color="auto"/>
            <w:left w:val="none" w:sz="0" w:space="0" w:color="auto"/>
            <w:bottom w:val="none" w:sz="0" w:space="0" w:color="auto"/>
            <w:right w:val="none" w:sz="0" w:space="0" w:color="auto"/>
          </w:divBdr>
        </w:div>
      </w:divsChild>
    </w:div>
    <w:div w:id="1680812514">
      <w:bodyDiv w:val="1"/>
      <w:marLeft w:val="0"/>
      <w:marRight w:val="0"/>
      <w:marTop w:val="0"/>
      <w:marBottom w:val="0"/>
      <w:divBdr>
        <w:top w:val="none" w:sz="0" w:space="0" w:color="auto"/>
        <w:left w:val="none" w:sz="0" w:space="0" w:color="auto"/>
        <w:bottom w:val="none" w:sz="0" w:space="0" w:color="auto"/>
        <w:right w:val="none" w:sz="0" w:space="0" w:color="auto"/>
      </w:divBdr>
      <w:divsChild>
        <w:div w:id="523054693">
          <w:marLeft w:val="360"/>
          <w:marRight w:val="0"/>
          <w:marTop w:val="200"/>
          <w:marBottom w:val="0"/>
          <w:divBdr>
            <w:top w:val="none" w:sz="0" w:space="0" w:color="auto"/>
            <w:left w:val="none" w:sz="0" w:space="0" w:color="auto"/>
            <w:bottom w:val="none" w:sz="0" w:space="0" w:color="auto"/>
            <w:right w:val="none" w:sz="0" w:space="0" w:color="auto"/>
          </w:divBdr>
        </w:div>
        <w:div w:id="53670348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08DD9-27AE-484B-8CEB-9ED8D067B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383</Words>
  <Characters>2189</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Verizon</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suhwan.lim</dc:creator>
  <cp:keywords/>
  <dc:description/>
  <cp:lastModifiedBy>임수환/책임연구원/미래기술센터 C&amp;M표준(연)5G무선통신표준Task(suhwan.lim@lge.com)</cp:lastModifiedBy>
  <cp:revision>2</cp:revision>
  <dcterms:created xsi:type="dcterms:W3CDTF">2021-08-26T10:05:00Z</dcterms:created>
  <dcterms:modified xsi:type="dcterms:W3CDTF">2021-08-26T10:05:00Z</dcterms:modified>
</cp:coreProperties>
</file>